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19CC6" w14:textId="535CF4FF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BC65B9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WG4 </w:t>
      </w:r>
      <w:r w:rsidRPr="00EE2A85">
        <w:rPr>
          <w:b/>
          <w:bCs/>
          <w:sz w:val="24"/>
          <w:szCs w:val="28"/>
        </w:rPr>
        <w:t>Meeting #106</w:t>
      </w:r>
      <w:r w:rsidR="00E600B2" w:rsidRPr="00EE2A85">
        <w:rPr>
          <w:b/>
          <w:bCs/>
          <w:sz w:val="24"/>
          <w:szCs w:val="28"/>
        </w:rPr>
        <w:t>-bis-</w:t>
      </w:r>
      <w:r w:rsidR="00E600B2" w:rsidRPr="00440038">
        <w:rPr>
          <w:b/>
          <w:bCs/>
          <w:sz w:val="24"/>
          <w:szCs w:val="28"/>
        </w:rPr>
        <w:t>e</w:t>
      </w:r>
      <w:r w:rsidRPr="00440038">
        <w:rPr>
          <w:b/>
          <w:bCs/>
          <w:sz w:val="24"/>
          <w:szCs w:val="28"/>
        </w:rPr>
        <w:t xml:space="preserve">                          R4-23</w:t>
      </w:r>
      <w:r w:rsidR="00E460B9" w:rsidRPr="00440038">
        <w:rPr>
          <w:b/>
          <w:bCs/>
          <w:sz w:val="24"/>
          <w:szCs w:val="28"/>
        </w:rPr>
        <w:t>0</w:t>
      </w:r>
      <w:r w:rsidR="00440038" w:rsidRPr="00440038">
        <w:rPr>
          <w:b/>
          <w:bCs/>
          <w:sz w:val="24"/>
          <w:szCs w:val="28"/>
        </w:rPr>
        <w:t>4070</w:t>
      </w:r>
    </w:p>
    <w:p w14:paraId="239078E7" w14:textId="69CB2A31" w:rsidR="00856B63" w:rsidRPr="00EE2A85" w:rsidRDefault="00E600B2">
      <w:pPr>
        <w:rPr>
          <w:b/>
          <w:bCs/>
          <w:sz w:val="24"/>
          <w:szCs w:val="28"/>
        </w:rPr>
      </w:pPr>
      <w:r w:rsidRPr="00EE2A85">
        <w:rPr>
          <w:rFonts w:hint="eastAsia"/>
          <w:b/>
          <w:bCs/>
          <w:sz w:val="24"/>
          <w:szCs w:val="28"/>
        </w:rPr>
        <w:t>O</w:t>
      </w:r>
      <w:r w:rsidRPr="00EE2A85">
        <w:rPr>
          <w:b/>
          <w:bCs/>
          <w:sz w:val="24"/>
          <w:szCs w:val="28"/>
        </w:rPr>
        <w:t>nline, April 1</w:t>
      </w:r>
      <w:r w:rsidR="00856B63" w:rsidRPr="00EE2A85">
        <w:rPr>
          <w:b/>
          <w:bCs/>
          <w:sz w:val="24"/>
          <w:szCs w:val="28"/>
        </w:rPr>
        <w:t xml:space="preserve">7 – </w:t>
      </w:r>
      <w:r w:rsidRPr="00EE2A85">
        <w:rPr>
          <w:b/>
          <w:bCs/>
          <w:sz w:val="24"/>
          <w:szCs w:val="28"/>
        </w:rPr>
        <w:t>26</w:t>
      </w:r>
      <w:r w:rsidR="00856B63" w:rsidRPr="00EE2A85">
        <w:rPr>
          <w:b/>
          <w:bCs/>
          <w:sz w:val="24"/>
          <w:szCs w:val="28"/>
        </w:rPr>
        <w:t>, 202</w:t>
      </w:r>
      <w:r w:rsidR="00CD5E67" w:rsidRPr="00EE2A85">
        <w:rPr>
          <w:b/>
          <w:bCs/>
          <w:sz w:val="24"/>
          <w:szCs w:val="28"/>
        </w:rPr>
        <w:t>3</w:t>
      </w:r>
    </w:p>
    <w:p w14:paraId="0A3F4AB9" w14:textId="5E64D785" w:rsidR="00856B63" w:rsidRPr="00EE2A85" w:rsidRDefault="00856B63">
      <w:pPr>
        <w:rPr>
          <w:sz w:val="22"/>
          <w:szCs w:val="24"/>
        </w:rPr>
      </w:pPr>
      <w:r w:rsidRPr="00EE2A85">
        <w:rPr>
          <w:rFonts w:hint="eastAsia"/>
          <w:b/>
          <w:bCs/>
          <w:sz w:val="22"/>
          <w:szCs w:val="24"/>
        </w:rPr>
        <w:t>S</w:t>
      </w:r>
      <w:r w:rsidRPr="00EE2A85">
        <w:rPr>
          <w:b/>
          <w:bCs/>
          <w:sz w:val="22"/>
          <w:szCs w:val="24"/>
        </w:rPr>
        <w:t>ource:</w:t>
      </w:r>
      <w:r w:rsidRPr="00EE2A85">
        <w:rPr>
          <w:sz w:val="22"/>
          <w:szCs w:val="24"/>
        </w:rPr>
        <w:t xml:space="preserve"> </w:t>
      </w:r>
      <w:r w:rsidR="00F60048" w:rsidRPr="00EE2A85">
        <w:rPr>
          <w:sz w:val="22"/>
          <w:szCs w:val="24"/>
        </w:rPr>
        <w:tab/>
      </w:r>
      <w:r w:rsidR="00842B7A" w:rsidRPr="00EE2A85">
        <w:rPr>
          <w:sz w:val="22"/>
          <w:szCs w:val="24"/>
        </w:rPr>
        <w:t xml:space="preserve"> </w:t>
      </w:r>
      <w:r w:rsidRPr="00EE2A85">
        <w:rPr>
          <w:sz w:val="22"/>
          <w:szCs w:val="24"/>
        </w:rPr>
        <w:t>SK Telecom, Murata Manufacturing Co. Ltd</w:t>
      </w:r>
    </w:p>
    <w:p w14:paraId="060A74DD" w14:textId="03A3876E" w:rsidR="00856B63" w:rsidRPr="00EE2A85" w:rsidRDefault="00856B63">
      <w:pPr>
        <w:rPr>
          <w:sz w:val="22"/>
          <w:szCs w:val="24"/>
        </w:rPr>
      </w:pPr>
      <w:r w:rsidRPr="00EE2A85">
        <w:rPr>
          <w:rFonts w:hint="eastAsia"/>
          <w:b/>
          <w:bCs/>
          <w:sz w:val="22"/>
          <w:szCs w:val="24"/>
        </w:rPr>
        <w:t>T</w:t>
      </w:r>
      <w:r w:rsidRPr="00EE2A85">
        <w:rPr>
          <w:b/>
          <w:bCs/>
          <w:sz w:val="22"/>
          <w:szCs w:val="24"/>
        </w:rPr>
        <w:t>itle:</w:t>
      </w:r>
      <w:r w:rsidRPr="00EE2A85">
        <w:rPr>
          <w:sz w:val="22"/>
          <w:szCs w:val="24"/>
        </w:rPr>
        <w:t xml:space="preserve"> </w:t>
      </w:r>
      <w:r w:rsidR="00F60048" w:rsidRPr="00EE2A85">
        <w:rPr>
          <w:sz w:val="22"/>
          <w:szCs w:val="24"/>
        </w:rPr>
        <w:tab/>
      </w:r>
      <w:r w:rsidR="00F60048" w:rsidRPr="00EE2A85">
        <w:rPr>
          <w:sz w:val="22"/>
          <w:szCs w:val="24"/>
        </w:rPr>
        <w:tab/>
      </w:r>
      <w:r w:rsidR="00842B7A" w:rsidRPr="00EE2A85">
        <w:rPr>
          <w:sz w:val="22"/>
          <w:szCs w:val="24"/>
        </w:rPr>
        <w:t xml:space="preserve"> </w:t>
      </w:r>
      <w:r w:rsidRPr="00EE2A85">
        <w:rPr>
          <w:sz w:val="22"/>
          <w:szCs w:val="24"/>
        </w:rPr>
        <w:t>TP for TR 37.718-</w:t>
      </w:r>
      <w:r w:rsidR="000C39C6" w:rsidRPr="00EE2A85">
        <w:rPr>
          <w:sz w:val="22"/>
          <w:szCs w:val="24"/>
        </w:rPr>
        <w:t>1</w:t>
      </w:r>
      <w:r w:rsidRPr="00EE2A85">
        <w:rPr>
          <w:sz w:val="22"/>
          <w:szCs w:val="24"/>
        </w:rPr>
        <w:t>1-</w:t>
      </w:r>
      <w:r w:rsidR="000C39C6" w:rsidRPr="00EE2A85">
        <w:rPr>
          <w:sz w:val="22"/>
          <w:szCs w:val="24"/>
        </w:rPr>
        <w:t>2</w:t>
      </w:r>
      <w:r w:rsidRPr="00EE2A85">
        <w:rPr>
          <w:sz w:val="22"/>
          <w:szCs w:val="24"/>
        </w:rPr>
        <w:t>1 to include DC_</w:t>
      </w:r>
      <w:r w:rsidR="00CD5E67" w:rsidRPr="00EE2A85">
        <w:rPr>
          <w:sz w:val="22"/>
          <w:szCs w:val="24"/>
        </w:rPr>
        <w:t>1-5</w:t>
      </w:r>
      <w:r w:rsidR="000C39C6" w:rsidRPr="00EE2A85">
        <w:rPr>
          <w:sz w:val="22"/>
          <w:szCs w:val="24"/>
        </w:rPr>
        <w:t>_</w:t>
      </w:r>
      <w:r w:rsidRPr="00EE2A85">
        <w:rPr>
          <w:sz w:val="22"/>
          <w:szCs w:val="24"/>
        </w:rPr>
        <w:t>n40</w:t>
      </w:r>
      <w:r w:rsidR="000C39C6" w:rsidRPr="00EE2A85">
        <w:rPr>
          <w:sz w:val="22"/>
          <w:szCs w:val="24"/>
        </w:rPr>
        <w:t>-n7</w:t>
      </w:r>
      <w:r w:rsidR="00AF32E0" w:rsidRPr="00EE2A85">
        <w:rPr>
          <w:sz w:val="22"/>
          <w:szCs w:val="24"/>
        </w:rPr>
        <w:t>8</w:t>
      </w:r>
    </w:p>
    <w:p w14:paraId="4C9EC49E" w14:textId="53A4B7D5" w:rsidR="00856B63" w:rsidRPr="00856B63" w:rsidRDefault="00856B63">
      <w:pPr>
        <w:rPr>
          <w:sz w:val="22"/>
          <w:szCs w:val="24"/>
        </w:rPr>
      </w:pPr>
      <w:r w:rsidRPr="00EE2A85">
        <w:rPr>
          <w:b/>
          <w:bCs/>
          <w:sz w:val="22"/>
          <w:szCs w:val="24"/>
        </w:rPr>
        <w:t>Agenda Item:</w:t>
      </w:r>
      <w:r w:rsidRPr="00EE2A85">
        <w:rPr>
          <w:sz w:val="22"/>
          <w:szCs w:val="24"/>
        </w:rPr>
        <w:t xml:space="preserve"> </w:t>
      </w:r>
      <w:r w:rsidR="00F60048" w:rsidRPr="00EE2A85">
        <w:rPr>
          <w:sz w:val="22"/>
          <w:szCs w:val="24"/>
        </w:rPr>
        <w:tab/>
      </w:r>
      <w:r w:rsidR="00842B7A" w:rsidRPr="00EE2A85">
        <w:rPr>
          <w:sz w:val="22"/>
          <w:szCs w:val="24"/>
        </w:rPr>
        <w:t xml:space="preserve"> </w:t>
      </w:r>
      <w:r w:rsidR="00E600B2" w:rsidRPr="00EE2A85">
        <w:rPr>
          <w:sz w:val="22"/>
          <w:szCs w:val="24"/>
        </w:rPr>
        <w:t>4.6</w:t>
      </w:r>
      <w:r w:rsidRPr="00EE2A85">
        <w:rPr>
          <w:sz w:val="22"/>
          <w:szCs w:val="24"/>
        </w:rPr>
        <w:t>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17A2394B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</w:t>
      </w:r>
      <w:r w:rsidR="00CD5E67">
        <w:t>1-5</w:t>
      </w:r>
      <w:r>
        <w:t>_n40</w:t>
      </w:r>
      <w:r w:rsidR="000C39C6">
        <w:t>-n7</w:t>
      </w:r>
      <w:r w:rsidR="00AF32E0">
        <w:t>8</w:t>
      </w:r>
      <w:r>
        <w:t>.</w:t>
      </w:r>
    </w:p>
    <w:p w14:paraId="477C88DF" w14:textId="7EE3DD90" w:rsidR="00856B63" w:rsidRPr="00AF32E0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340D2364" w14:textId="4F5A478E" w:rsidR="00920755" w:rsidRDefault="00920755" w:rsidP="00920755">
      <w:pPr>
        <w:jc w:val="left"/>
        <w:rPr>
          <w:color w:val="000000" w:themeColor="text1"/>
          <w:szCs w:val="21"/>
        </w:rPr>
      </w:pPr>
      <w:r>
        <w:rPr>
          <w:rFonts w:ascii="맑은 고딕" w:hAnsi="맑은 고딕" w:hint="eastAsia"/>
          <w:color w:val="000000" w:themeColor="text1"/>
          <w:szCs w:val="21"/>
        </w:rPr>
        <w:t>※</w:t>
      </w:r>
      <w:r>
        <w:rPr>
          <w:color w:val="000000" w:themeColor="text1"/>
          <w:szCs w:val="21"/>
        </w:rPr>
        <w:t xml:space="preserve"> Please note the following status regarding the fallback combinations of </w:t>
      </w:r>
      <w:r w:rsidRPr="008C4638">
        <w:rPr>
          <w:color w:val="000000" w:themeColor="text1"/>
          <w:szCs w:val="21"/>
        </w:rPr>
        <w:t>DC_1A-</w:t>
      </w:r>
      <w:r>
        <w:rPr>
          <w:color w:val="000000" w:themeColor="text1"/>
          <w:szCs w:val="21"/>
        </w:rPr>
        <w:t>5</w:t>
      </w:r>
      <w:r w:rsidRPr="008C4638">
        <w:rPr>
          <w:color w:val="000000" w:themeColor="text1"/>
          <w:szCs w:val="21"/>
        </w:rPr>
        <w:t>A_n40A-n7</w:t>
      </w:r>
      <w:r>
        <w:rPr>
          <w:color w:val="000000" w:themeColor="text1"/>
          <w:szCs w:val="21"/>
        </w:rPr>
        <w:t>8</w:t>
      </w:r>
      <w:r w:rsidRPr="008C4638">
        <w:rPr>
          <w:color w:val="000000" w:themeColor="text1"/>
          <w:szCs w:val="21"/>
        </w:rPr>
        <w:t>A</w:t>
      </w:r>
      <w:r>
        <w:rPr>
          <w:color w:val="000000" w:themeColor="text1"/>
          <w:szCs w:val="21"/>
        </w:rPr>
        <w:t xml:space="preserve"> and </w:t>
      </w:r>
      <w:r w:rsidRPr="0020210B">
        <w:rPr>
          <w:lang w:eastAsia="fi-FI"/>
        </w:rPr>
        <w:t>DC_1A-</w:t>
      </w:r>
      <w:r>
        <w:rPr>
          <w:lang w:eastAsia="fi-FI"/>
        </w:rPr>
        <w:t>5</w:t>
      </w:r>
      <w:r w:rsidRPr="0020210B">
        <w:rPr>
          <w:lang w:eastAsia="fi-FI"/>
        </w:rPr>
        <w:t>A_n40A-n7</w:t>
      </w:r>
      <w:r>
        <w:rPr>
          <w:lang w:eastAsia="fi-FI"/>
        </w:rPr>
        <w:t>8C.</w:t>
      </w:r>
    </w:p>
    <w:p w14:paraId="77137556" w14:textId="77777777" w:rsidR="00920755" w:rsidRPr="0031304D" w:rsidRDefault="00920755" w:rsidP="00920755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(1) The following band combinations were specified in TS 38.101-3 V18.0.0 (2022-12).</w:t>
      </w:r>
    </w:p>
    <w:p w14:paraId="776AA419" w14:textId="77777777" w:rsidR="00920755" w:rsidRDefault="00920755" w:rsidP="00920755">
      <w:pPr>
        <w:pStyle w:val="a5"/>
        <w:numPr>
          <w:ilvl w:val="0"/>
          <w:numId w:val="4"/>
        </w:numPr>
        <w:ind w:leftChars="0"/>
        <w:rPr>
          <w:lang w:eastAsia="fi-FI"/>
        </w:rPr>
      </w:pPr>
      <w:r w:rsidRPr="00EC24FB">
        <w:rPr>
          <w:lang w:eastAsia="fi-FI"/>
        </w:rPr>
        <w:t>DC_</w:t>
      </w:r>
      <w:r>
        <w:rPr>
          <w:lang w:eastAsia="fi-FI"/>
        </w:rPr>
        <w:t>1A-5A</w:t>
      </w:r>
      <w:r w:rsidRPr="00EC24FB">
        <w:rPr>
          <w:lang w:eastAsia="fi-FI"/>
        </w:rPr>
        <w:t>_n</w:t>
      </w:r>
      <w:r>
        <w:rPr>
          <w:lang w:eastAsia="fi-FI"/>
        </w:rPr>
        <w:t>40A</w:t>
      </w:r>
    </w:p>
    <w:p w14:paraId="43184811" w14:textId="77777777" w:rsidR="00920755" w:rsidRDefault="00920755" w:rsidP="00920755">
      <w:pPr>
        <w:pStyle w:val="a5"/>
        <w:numPr>
          <w:ilvl w:val="0"/>
          <w:numId w:val="4"/>
        </w:numPr>
        <w:ind w:leftChars="0"/>
        <w:rPr>
          <w:lang w:eastAsia="fi-FI"/>
        </w:rPr>
      </w:pPr>
      <w:r w:rsidRPr="00EC24FB">
        <w:rPr>
          <w:lang w:eastAsia="fi-FI"/>
        </w:rPr>
        <w:t>DC_</w:t>
      </w:r>
      <w:r>
        <w:rPr>
          <w:lang w:eastAsia="fi-FI"/>
        </w:rPr>
        <w:t>1A-5A</w:t>
      </w:r>
      <w:r w:rsidRPr="00EC24FB">
        <w:rPr>
          <w:lang w:eastAsia="fi-FI"/>
        </w:rPr>
        <w:t>_n7</w:t>
      </w:r>
      <w:r>
        <w:rPr>
          <w:lang w:eastAsia="fi-FI"/>
        </w:rPr>
        <w:t>8A</w:t>
      </w:r>
    </w:p>
    <w:p w14:paraId="6DDC831C" w14:textId="0B1167F9" w:rsidR="00920755" w:rsidRDefault="00920755" w:rsidP="00920755">
      <w:pPr>
        <w:pStyle w:val="a5"/>
        <w:numPr>
          <w:ilvl w:val="0"/>
          <w:numId w:val="4"/>
        </w:numPr>
        <w:ind w:leftChars="0"/>
      </w:pPr>
      <w:r w:rsidRPr="00EC24FB">
        <w:rPr>
          <w:lang w:eastAsia="fi-FI"/>
        </w:rPr>
        <w:t>DC_</w:t>
      </w:r>
      <w:r>
        <w:rPr>
          <w:lang w:eastAsia="fi-FI"/>
        </w:rPr>
        <w:t>1A-5A</w:t>
      </w:r>
      <w:r w:rsidRPr="00EC24FB">
        <w:rPr>
          <w:lang w:eastAsia="fi-FI"/>
        </w:rPr>
        <w:t>_n7</w:t>
      </w:r>
      <w:r>
        <w:rPr>
          <w:lang w:eastAsia="fi-FI"/>
        </w:rPr>
        <w:t>8C</w:t>
      </w:r>
    </w:p>
    <w:p w14:paraId="35CE8317" w14:textId="3120A422" w:rsidR="00920755" w:rsidRDefault="00920755" w:rsidP="00920755">
      <w:pPr>
        <w:pStyle w:val="a5"/>
        <w:numPr>
          <w:ilvl w:val="0"/>
          <w:numId w:val="4"/>
        </w:numPr>
        <w:ind w:leftChars="0"/>
        <w:rPr>
          <w:lang w:eastAsia="fi-FI"/>
        </w:rPr>
      </w:pPr>
      <w:r w:rsidRPr="00EC24FB">
        <w:rPr>
          <w:lang w:eastAsia="fi-FI"/>
        </w:rPr>
        <w:t>DC_</w:t>
      </w:r>
      <w:r>
        <w:rPr>
          <w:lang w:eastAsia="fi-FI"/>
        </w:rPr>
        <w:t>1A</w:t>
      </w:r>
      <w:r w:rsidRPr="00EC24FB">
        <w:rPr>
          <w:lang w:eastAsia="fi-FI"/>
        </w:rPr>
        <w:t>_n</w:t>
      </w:r>
      <w:r>
        <w:rPr>
          <w:lang w:eastAsia="fi-FI"/>
        </w:rPr>
        <w:t>40A</w:t>
      </w:r>
      <w:r w:rsidRPr="00EC24FB">
        <w:rPr>
          <w:lang w:eastAsia="fi-FI"/>
        </w:rPr>
        <w:t>-n7</w:t>
      </w:r>
      <w:r>
        <w:rPr>
          <w:lang w:eastAsia="fi-FI"/>
        </w:rPr>
        <w:t>8A</w:t>
      </w:r>
    </w:p>
    <w:p w14:paraId="3C2B549D" w14:textId="1A336D63" w:rsidR="00920755" w:rsidRPr="0031304D" w:rsidRDefault="00920755" w:rsidP="00920755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(2) The following band combination</w:t>
      </w:r>
      <w:r w:rsidR="00E54FCE">
        <w:rPr>
          <w:color w:val="000000" w:themeColor="text1"/>
          <w:szCs w:val="21"/>
        </w:rPr>
        <w:t>s</w:t>
      </w:r>
      <w:r w:rsidRPr="0031304D">
        <w:rPr>
          <w:color w:val="000000" w:themeColor="text1"/>
          <w:szCs w:val="21"/>
        </w:rPr>
        <w:t xml:space="preserve"> w</w:t>
      </w:r>
      <w:r w:rsidR="00E54FCE">
        <w:rPr>
          <w:color w:val="000000" w:themeColor="text1"/>
          <w:szCs w:val="21"/>
        </w:rPr>
        <w:t>ere</w:t>
      </w:r>
      <w:r w:rsidRPr="0031304D">
        <w:rPr>
          <w:color w:val="000000" w:themeColor="text1"/>
          <w:szCs w:val="21"/>
        </w:rPr>
        <w:t xml:space="preserve"> included in R4-230</w:t>
      </w:r>
      <w:r w:rsidR="005B24A6">
        <w:rPr>
          <w:color w:val="000000" w:themeColor="text1"/>
          <w:szCs w:val="21"/>
        </w:rPr>
        <w:t>0762</w:t>
      </w:r>
      <w:r w:rsidRPr="0031304D">
        <w:rPr>
          <w:color w:val="000000" w:themeColor="text1"/>
          <w:szCs w:val="21"/>
        </w:rPr>
        <w:t>(RP-2305</w:t>
      </w:r>
      <w:r w:rsidR="005B24A6">
        <w:rPr>
          <w:color w:val="000000" w:themeColor="text1"/>
          <w:szCs w:val="21"/>
        </w:rPr>
        <w:t>40</w:t>
      </w:r>
      <w:r w:rsidRPr="0031304D">
        <w:rPr>
          <w:color w:val="000000" w:themeColor="text1"/>
          <w:szCs w:val="21"/>
        </w:rPr>
        <w:t>), which was</w:t>
      </w:r>
      <w:r>
        <w:rPr>
          <w:color w:val="000000" w:themeColor="text1"/>
          <w:szCs w:val="21"/>
        </w:rPr>
        <w:t xml:space="preserve"> </w:t>
      </w:r>
      <w:r w:rsidRPr="0031304D">
        <w:rPr>
          <w:color w:val="000000" w:themeColor="text1"/>
          <w:szCs w:val="21"/>
        </w:rPr>
        <w:t>agreed(approved) in the last RAN4#106(RAN#99) meeting.</w:t>
      </w:r>
    </w:p>
    <w:p w14:paraId="47DC2AFF" w14:textId="6AE0FF43" w:rsidR="00920755" w:rsidRDefault="00920755" w:rsidP="00920755">
      <w:pPr>
        <w:pStyle w:val="a5"/>
        <w:numPr>
          <w:ilvl w:val="0"/>
          <w:numId w:val="5"/>
        </w:numPr>
        <w:ind w:leftChars="0"/>
        <w:rPr>
          <w:lang w:eastAsia="fi-FI"/>
        </w:rPr>
      </w:pPr>
      <w:r w:rsidRPr="00EC24FB">
        <w:rPr>
          <w:lang w:eastAsia="fi-FI"/>
        </w:rPr>
        <w:t>DC_</w:t>
      </w:r>
      <w:r>
        <w:rPr>
          <w:lang w:eastAsia="fi-FI"/>
        </w:rPr>
        <w:t>1A</w:t>
      </w:r>
      <w:r w:rsidRPr="00EC24FB">
        <w:rPr>
          <w:lang w:eastAsia="fi-FI"/>
        </w:rPr>
        <w:t>_n</w:t>
      </w:r>
      <w:r>
        <w:rPr>
          <w:lang w:eastAsia="fi-FI"/>
        </w:rPr>
        <w:t>40A</w:t>
      </w:r>
      <w:r w:rsidRPr="00EC24FB">
        <w:rPr>
          <w:lang w:eastAsia="fi-FI"/>
        </w:rPr>
        <w:t>-n7</w:t>
      </w:r>
      <w:r>
        <w:rPr>
          <w:lang w:eastAsia="fi-FI"/>
        </w:rPr>
        <w:t>8C</w:t>
      </w:r>
    </w:p>
    <w:p w14:paraId="220BD98B" w14:textId="1F38247A" w:rsidR="00920755" w:rsidRDefault="00920755" w:rsidP="00920755">
      <w:pPr>
        <w:pStyle w:val="a5"/>
        <w:numPr>
          <w:ilvl w:val="0"/>
          <w:numId w:val="5"/>
        </w:numPr>
        <w:ind w:leftChars="0"/>
        <w:rPr>
          <w:lang w:eastAsia="fi-FI"/>
        </w:rPr>
      </w:pPr>
      <w:r w:rsidRPr="00EC24FB">
        <w:rPr>
          <w:lang w:eastAsia="fi-FI"/>
        </w:rPr>
        <w:t>DC_</w:t>
      </w:r>
      <w:r>
        <w:rPr>
          <w:lang w:eastAsia="fi-FI"/>
        </w:rPr>
        <w:t>5A</w:t>
      </w:r>
      <w:r w:rsidRPr="00EC24FB">
        <w:rPr>
          <w:lang w:eastAsia="fi-FI"/>
        </w:rPr>
        <w:t>_n</w:t>
      </w:r>
      <w:r>
        <w:rPr>
          <w:lang w:eastAsia="fi-FI"/>
        </w:rPr>
        <w:t>40A</w:t>
      </w:r>
      <w:r w:rsidRPr="00EC24FB">
        <w:rPr>
          <w:lang w:eastAsia="fi-FI"/>
        </w:rPr>
        <w:t>-n7</w:t>
      </w:r>
      <w:r>
        <w:rPr>
          <w:lang w:eastAsia="fi-FI"/>
        </w:rPr>
        <w:t>8A</w:t>
      </w:r>
    </w:p>
    <w:p w14:paraId="68BAD9CA" w14:textId="23D1DD99" w:rsidR="00920755" w:rsidRPr="0031304D" w:rsidRDefault="00920755" w:rsidP="00920755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(3) R4-230</w:t>
      </w:r>
      <w:r w:rsidR="00440038">
        <w:rPr>
          <w:color w:val="000000" w:themeColor="text1"/>
          <w:szCs w:val="21"/>
        </w:rPr>
        <w:t>4063</w:t>
      </w:r>
      <w:r w:rsidRPr="0031304D">
        <w:rPr>
          <w:color w:val="000000" w:themeColor="text1"/>
          <w:szCs w:val="21"/>
        </w:rPr>
        <w:t>, the draft CR for the following band combination, is submitted to</w:t>
      </w:r>
      <w:r>
        <w:rPr>
          <w:color w:val="000000" w:themeColor="text1"/>
          <w:szCs w:val="21"/>
        </w:rPr>
        <w:t xml:space="preserve"> </w:t>
      </w:r>
      <w:r w:rsidRPr="0031304D">
        <w:rPr>
          <w:color w:val="000000" w:themeColor="text1"/>
          <w:szCs w:val="21"/>
        </w:rPr>
        <w:t>RAN4#106-bis-e.</w:t>
      </w:r>
    </w:p>
    <w:p w14:paraId="192091CA" w14:textId="163FBC91" w:rsidR="00920755" w:rsidRPr="00111456" w:rsidRDefault="00920755" w:rsidP="00C11426">
      <w:pPr>
        <w:pStyle w:val="a5"/>
        <w:numPr>
          <w:ilvl w:val="0"/>
          <w:numId w:val="6"/>
        </w:numPr>
        <w:ind w:leftChars="0"/>
        <w:rPr>
          <w:lang w:eastAsia="fi-FI"/>
        </w:rPr>
      </w:pPr>
      <w:r w:rsidRPr="00111456">
        <w:rPr>
          <w:lang w:eastAsia="fi-FI"/>
        </w:rPr>
        <w:t>DC_5A_n40A-n78C</w:t>
      </w:r>
    </w:p>
    <w:p w14:paraId="5B5086B5" w14:textId="77777777" w:rsidR="00655AA1" w:rsidRDefault="00655AA1" w:rsidP="00C11426"/>
    <w:p w14:paraId="74C93CD0" w14:textId="77777777" w:rsidR="00EA1331" w:rsidRDefault="00EA1331" w:rsidP="00C11426">
      <w:r w:rsidRPr="00856B63">
        <w:rPr>
          <w:color w:val="0000FF"/>
          <w:sz w:val="32"/>
          <w:szCs w:val="36"/>
        </w:rPr>
        <w:t>--- Start of Changes</w:t>
      </w:r>
      <w:r>
        <w:rPr>
          <w:color w:val="0000FF"/>
          <w:sz w:val="32"/>
          <w:szCs w:val="36"/>
        </w:rPr>
        <w:t xml:space="preserve"> </w:t>
      </w:r>
      <w:r w:rsidRPr="00856B63">
        <w:rPr>
          <w:color w:val="0000FF"/>
          <w:sz w:val="32"/>
          <w:szCs w:val="36"/>
        </w:rPr>
        <w:t>---</w:t>
      </w:r>
    </w:p>
    <w:p w14:paraId="4D94D5DC" w14:textId="77777777" w:rsidR="00111456" w:rsidRPr="00ED422D" w:rsidRDefault="00111456" w:rsidP="00C11426"/>
    <w:p w14:paraId="6A5F38D3" w14:textId="77777777" w:rsidR="00920755" w:rsidRPr="00464490" w:rsidRDefault="00920755" w:rsidP="00920755">
      <w:pPr>
        <w:pStyle w:val="2"/>
        <w:rPr>
          <w:ins w:id="0" w:author="문정민님(Jung-Min Moon)/Device개발팀" w:date="2023-04-05T15:01:00Z"/>
          <w:lang w:val="en-US" w:eastAsia="zh-TW"/>
        </w:rPr>
      </w:pPr>
      <w:ins w:id="1" w:author="문정민님(Jung-Min Moon)/Device개발팀" w:date="2023-04-05T15:01:00Z">
        <w:r>
          <w:rPr>
            <w:lang w:eastAsia="zh-TW"/>
          </w:rPr>
          <w:t>7.x</w:t>
        </w:r>
        <w:r>
          <w:rPr>
            <w:lang w:eastAsia="zh-TW"/>
          </w:rPr>
          <w:tab/>
          <w:t>DC_1-5_n40-n78</w:t>
        </w:r>
      </w:ins>
    </w:p>
    <w:p w14:paraId="6213D4FC" w14:textId="77777777" w:rsidR="00920755" w:rsidRPr="00F61207" w:rsidRDefault="00920755" w:rsidP="00920755">
      <w:pPr>
        <w:pStyle w:val="3"/>
        <w:rPr>
          <w:ins w:id="2" w:author="문정민님(Jung-Min Moon)/Device개발팀" w:date="2023-04-05T15:01:00Z"/>
          <w:lang w:val="en-US" w:eastAsia="zh-CN"/>
        </w:rPr>
      </w:pPr>
      <w:ins w:id="3" w:author="문정민님(Jung-Min Moon)/Device개발팀" w:date="2023-04-05T15:01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.1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Operating bands for DC</w:t>
        </w:r>
      </w:ins>
    </w:p>
    <w:p w14:paraId="2DDEBBB0" w14:textId="77777777" w:rsidR="00920755" w:rsidRDefault="00920755" w:rsidP="00920755">
      <w:pPr>
        <w:pStyle w:val="TH"/>
        <w:rPr>
          <w:ins w:id="4" w:author="문정민님(Jung-Min Moon)/Device개발팀" w:date="2023-04-05T15:01:00Z"/>
          <w:lang w:eastAsia="ja-JP"/>
        </w:rPr>
      </w:pPr>
      <w:ins w:id="5" w:author="문정민님(Jung-Min Moon)/Device개발팀" w:date="2023-04-05T15:01:00Z">
        <w:r>
          <w:t>Table 7.x</w:t>
        </w:r>
        <w:r>
          <w:rPr>
            <w:lang w:val="en-US"/>
          </w:rPr>
          <w:t>.1</w:t>
        </w:r>
        <w:r>
          <w:t>-1: LTE 2 bands DL/1UL + NR 2 bands DL/1UL DC operating bands</w:t>
        </w:r>
      </w:ins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920755" w14:paraId="0793B122" w14:textId="77777777" w:rsidTr="005A6B35">
        <w:trPr>
          <w:trHeight w:val="225"/>
          <w:jc w:val="center"/>
          <w:ins w:id="6" w:author="문정민님(Jung-Min Moon)/Device개발팀" w:date="2023-04-05T15:01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173E" w14:textId="77777777" w:rsidR="00920755" w:rsidRDefault="00920755" w:rsidP="005A6B35">
            <w:pPr>
              <w:pStyle w:val="TAH"/>
              <w:keepNext w:val="0"/>
              <w:widowControl w:val="0"/>
              <w:rPr>
                <w:ins w:id="7" w:author="문정민님(Jung-Min Moon)/Device개발팀" w:date="2023-04-05T15:01:00Z"/>
                <w:rFonts w:cs="Arial"/>
                <w:lang w:val="x-none"/>
              </w:rPr>
            </w:pPr>
            <w:ins w:id="8" w:author="문정민님(Jung-Min Moon)/Device개발팀" w:date="2023-04-05T15:01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8A3A" w14:textId="77777777" w:rsidR="00920755" w:rsidRDefault="00920755" w:rsidP="005A6B35">
            <w:pPr>
              <w:pStyle w:val="TAH"/>
              <w:keepNext w:val="0"/>
              <w:widowControl w:val="0"/>
              <w:rPr>
                <w:ins w:id="9" w:author="문정민님(Jung-Min Moon)/Device개발팀" w:date="2023-04-05T15:01:00Z"/>
                <w:rFonts w:cs="Arial"/>
              </w:rPr>
            </w:pPr>
            <w:ins w:id="10" w:author="문정민님(Jung-Min Moon)/Device개발팀" w:date="2023-04-05T15:01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6B1B4" w14:textId="77777777" w:rsidR="00920755" w:rsidRDefault="00920755" w:rsidP="005A6B35">
            <w:pPr>
              <w:pStyle w:val="TAH"/>
              <w:keepNext w:val="0"/>
              <w:widowControl w:val="0"/>
              <w:rPr>
                <w:ins w:id="11" w:author="문정민님(Jung-Min Moon)/Device개발팀" w:date="2023-04-05T15:01:00Z"/>
                <w:rFonts w:cs="Arial"/>
              </w:rPr>
            </w:pPr>
            <w:ins w:id="12" w:author="문정민님(Jung-Min Moon)/Device개발팀" w:date="2023-04-05T15:01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C300A" w14:textId="77777777" w:rsidR="00920755" w:rsidRDefault="00920755" w:rsidP="005A6B35">
            <w:pPr>
              <w:pStyle w:val="TAH"/>
              <w:keepNext w:val="0"/>
              <w:widowControl w:val="0"/>
              <w:rPr>
                <w:ins w:id="13" w:author="문정민님(Jung-Min Moon)/Device개발팀" w:date="2023-04-05T15:01:00Z"/>
                <w:rFonts w:cs="Arial"/>
              </w:rPr>
            </w:pPr>
            <w:ins w:id="14" w:author="문정민님(Jung-Min Moon)/Device개발팀" w:date="2023-04-05T15:01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CDD1" w14:textId="77777777" w:rsidR="00920755" w:rsidRDefault="00920755" w:rsidP="005A6B35">
            <w:pPr>
              <w:pStyle w:val="TAH"/>
              <w:keepNext w:val="0"/>
              <w:widowControl w:val="0"/>
              <w:rPr>
                <w:ins w:id="15" w:author="문정민님(Jung-Min Moon)/Device개발팀" w:date="2023-04-05T15:01:00Z"/>
                <w:rFonts w:cs="Arial"/>
              </w:rPr>
            </w:pPr>
            <w:ins w:id="16" w:author="문정민님(Jung-Min Moon)/Device개발팀" w:date="2023-04-05T15:01:00Z">
              <w:r>
                <w:rPr>
                  <w:rFonts w:cs="Arial"/>
                </w:rPr>
                <w:t>Duplex Mode</w:t>
              </w:r>
            </w:ins>
          </w:p>
        </w:tc>
      </w:tr>
      <w:tr w:rsidR="00920755" w14:paraId="7D5138DE" w14:textId="77777777" w:rsidTr="005A6B35">
        <w:trPr>
          <w:trHeight w:val="225"/>
          <w:jc w:val="center"/>
          <w:ins w:id="17" w:author="문정민님(Jung-Min Moon)/Device개발팀" w:date="2023-04-05T15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0F89" w14:textId="77777777" w:rsidR="00920755" w:rsidRDefault="00920755" w:rsidP="005A6B35">
            <w:pPr>
              <w:spacing w:after="0"/>
              <w:rPr>
                <w:ins w:id="18" w:author="문정민님(Jung-Min Moon)/Device개발팀" w:date="2023-04-05T15:01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DEBA" w14:textId="77777777" w:rsidR="00920755" w:rsidRDefault="00920755" w:rsidP="005A6B35">
            <w:pPr>
              <w:spacing w:after="0"/>
              <w:rPr>
                <w:ins w:id="19" w:author="문정민님(Jung-Min Moon)/Device개발팀" w:date="2023-04-05T15:01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444E2" w14:textId="77777777" w:rsidR="00920755" w:rsidRDefault="00920755" w:rsidP="005A6B35">
            <w:pPr>
              <w:pStyle w:val="TAH"/>
              <w:keepNext w:val="0"/>
              <w:widowControl w:val="0"/>
              <w:rPr>
                <w:ins w:id="20" w:author="문정민님(Jung-Min Moon)/Device개발팀" w:date="2023-04-05T15:01:00Z"/>
                <w:rFonts w:cs="Arial"/>
              </w:rPr>
            </w:pPr>
            <w:ins w:id="21" w:author="문정민님(Jung-Min Moon)/Device개발팀" w:date="2023-04-05T15:01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37E99" w14:textId="77777777" w:rsidR="00920755" w:rsidRDefault="00920755" w:rsidP="005A6B35">
            <w:pPr>
              <w:pStyle w:val="TAH"/>
              <w:keepNext w:val="0"/>
              <w:widowControl w:val="0"/>
              <w:rPr>
                <w:ins w:id="22" w:author="문정민님(Jung-Min Moon)/Device개발팀" w:date="2023-04-05T15:01:00Z"/>
                <w:rFonts w:cs="Arial"/>
              </w:rPr>
            </w:pPr>
            <w:ins w:id="23" w:author="문정민님(Jung-Min Moon)/Device개발팀" w:date="2023-04-05T15:01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8E05" w14:textId="77777777" w:rsidR="00920755" w:rsidRDefault="00920755" w:rsidP="005A6B35">
            <w:pPr>
              <w:spacing w:after="0"/>
              <w:rPr>
                <w:ins w:id="24" w:author="문정민님(Jung-Min Moon)/Device개발팀" w:date="2023-04-05T15:01:00Z"/>
                <w:rFonts w:cs="Arial"/>
                <w:b/>
                <w:sz w:val="18"/>
                <w:lang w:val="x-none"/>
              </w:rPr>
            </w:pPr>
          </w:p>
        </w:tc>
      </w:tr>
      <w:tr w:rsidR="00920755" w14:paraId="2B5D39E4" w14:textId="77777777" w:rsidTr="005A6B35">
        <w:trPr>
          <w:trHeight w:val="189"/>
          <w:jc w:val="center"/>
          <w:ins w:id="25" w:author="문정민님(Jung-Min Moon)/Device개발팀" w:date="2023-04-05T15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A1CC" w14:textId="77777777" w:rsidR="00920755" w:rsidRDefault="00920755" w:rsidP="005A6B35">
            <w:pPr>
              <w:spacing w:after="0"/>
              <w:rPr>
                <w:ins w:id="26" w:author="문정민님(Jung-Min Moon)/Device개발팀" w:date="2023-04-05T15:01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E067" w14:textId="77777777" w:rsidR="00920755" w:rsidRDefault="00920755" w:rsidP="005A6B35">
            <w:pPr>
              <w:spacing w:after="0"/>
              <w:rPr>
                <w:ins w:id="27" w:author="문정민님(Jung-Min Moon)/Device개발팀" w:date="2023-04-05T15:01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D2B1" w14:textId="77777777" w:rsidR="00920755" w:rsidRDefault="00920755" w:rsidP="005A6B35">
            <w:pPr>
              <w:pStyle w:val="TAH"/>
              <w:keepNext w:val="0"/>
              <w:widowControl w:val="0"/>
              <w:rPr>
                <w:ins w:id="28" w:author="문정민님(Jung-Min Moon)/Device개발팀" w:date="2023-04-05T15:01:00Z"/>
                <w:rFonts w:cs="Arial"/>
              </w:rPr>
            </w:pPr>
            <w:ins w:id="29" w:author="문정민님(Jung-Min Moon)/Device개발팀" w:date="2023-04-05T15:01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B322" w14:textId="77777777" w:rsidR="00920755" w:rsidRDefault="00920755" w:rsidP="005A6B35">
            <w:pPr>
              <w:pStyle w:val="TAH"/>
              <w:keepNext w:val="0"/>
              <w:widowControl w:val="0"/>
              <w:rPr>
                <w:ins w:id="30" w:author="문정민님(Jung-Min Moon)/Device개발팀" w:date="2023-04-05T15:01:00Z"/>
                <w:rFonts w:cs="Arial"/>
              </w:rPr>
            </w:pPr>
            <w:ins w:id="31" w:author="문정민님(Jung-Min Moon)/Device개발팀" w:date="2023-04-05T15:01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E94E" w14:textId="77777777" w:rsidR="00920755" w:rsidRDefault="00920755" w:rsidP="005A6B35">
            <w:pPr>
              <w:spacing w:after="0"/>
              <w:rPr>
                <w:ins w:id="32" w:author="문정민님(Jung-Min Moon)/Device개발팀" w:date="2023-04-05T15:01:00Z"/>
                <w:rFonts w:cs="Arial"/>
                <w:b/>
                <w:sz w:val="18"/>
                <w:lang w:val="x-none"/>
              </w:rPr>
            </w:pPr>
          </w:p>
        </w:tc>
      </w:tr>
      <w:tr w:rsidR="00920755" w14:paraId="33AAEA8B" w14:textId="77777777" w:rsidTr="005A6B35">
        <w:trPr>
          <w:trHeight w:val="225"/>
          <w:jc w:val="center"/>
          <w:ins w:id="33" w:author="문정민님(Jung-Min Moon)/Device개발팀" w:date="2023-04-05T15:01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2B087" w14:textId="77777777" w:rsidR="00920755" w:rsidRDefault="00920755" w:rsidP="005A6B35">
            <w:pPr>
              <w:pStyle w:val="TAC"/>
              <w:widowControl w:val="0"/>
              <w:rPr>
                <w:ins w:id="34" w:author="문정민님(Jung-Min Moon)/Device개발팀" w:date="2023-04-05T15:01:00Z"/>
                <w:rFonts w:cs="Arial"/>
                <w:lang w:eastAsia="zh-TW"/>
              </w:rPr>
            </w:pPr>
            <w:ins w:id="35" w:author="문정민님(Jung-Min Moon)/Device개발팀" w:date="2023-04-05T15:01:00Z">
              <w:r>
                <w:rPr>
                  <w:rFonts w:cs="Arial"/>
                  <w:lang w:eastAsia="zh-TW"/>
                </w:rPr>
                <w:t>DC_1-5_n40-n78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F692" w14:textId="77777777" w:rsidR="00920755" w:rsidRPr="00A76781" w:rsidRDefault="00920755" w:rsidP="005A6B35">
            <w:pPr>
              <w:pStyle w:val="TAC"/>
              <w:keepNext w:val="0"/>
              <w:widowControl w:val="0"/>
              <w:rPr>
                <w:ins w:id="36" w:author="문정민님(Jung-Min Moon)/Device개발팀" w:date="2023-04-05T15:01:00Z"/>
                <w:rFonts w:eastAsia="SimSun" w:cs="Arial"/>
                <w:lang w:eastAsia="zh-CN"/>
              </w:rPr>
            </w:pPr>
            <w:ins w:id="37" w:author="문정민님(Jung-Min Moon)/Device개발팀" w:date="2023-04-05T15:01:00Z">
              <w:r>
                <w:rPr>
                  <w:rFonts w:eastAsia="SimSun" w:cs="Arial"/>
                  <w:lang w:eastAsia="zh-CN"/>
                </w:rPr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1C79" w14:textId="77777777" w:rsidR="00920755" w:rsidRDefault="00920755" w:rsidP="005A6B35">
            <w:pPr>
              <w:pStyle w:val="TAR"/>
              <w:keepNext w:val="0"/>
              <w:widowControl w:val="0"/>
              <w:rPr>
                <w:ins w:id="38" w:author="문정민님(Jung-Min Moon)/Device개발팀" w:date="2023-04-05T15:01:00Z"/>
                <w:rFonts w:cs="Arial"/>
              </w:rPr>
            </w:pPr>
            <w:ins w:id="39" w:author="문정민님(Jung-Min Moon)/Device개발팀" w:date="2023-04-05T15:01:00Z">
              <w:r>
                <w:rPr>
                  <w:lang w:eastAsia="zh-TW"/>
                </w:rPr>
                <w:t>1920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3B33" w14:textId="77777777" w:rsidR="00920755" w:rsidRDefault="00920755" w:rsidP="005A6B35">
            <w:pPr>
              <w:pStyle w:val="TAC"/>
              <w:keepNext w:val="0"/>
              <w:widowControl w:val="0"/>
              <w:rPr>
                <w:ins w:id="40" w:author="문정민님(Jung-Min Moon)/Device개발팀" w:date="2023-04-05T15:01:00Z"/>
                <w:rFonts w:cs="Arial"/>
              </w:rPr>
            </w:pPr>
            <w:ins w:id="41" w:author="문정민님(Jung-Min Moon)/Device개발팀" w:date="2023-04-05T15:01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0D49" w14:textId="77777777" w:rsidR="00920755" w:rsidRDefault="00920755" w:rsidP="005A6B35">
            <w:pPr>
              <w:pStyle w:val="TAL"/>
              <w:keepNext w:val="0"/>
              <w:widowControl w:val="0"/>
              <w:rPr>
                <w:ins w:id="42" w:author="문정민님(Jung-Min Moon)/Device개발팀" w:date="2023-04-05T15:01:00Z"/>
                <w:rFonts w:cs="Arial"/>
              </w:rPr>
            </w:pPr>
            <w:ins w:id="43" w:author="문정민님(Jung-Min Moon)/Device개발팀" w:date="2023-04-05T15:01:00Z">
              <w:r>
                <w:rPr>
                  <w:lang w:eastAsia="zh-TW"/>
                </w:rPr>
                <w:t>1980</w:t>
              </w:r>
              <w: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89CE" w14:textId="77777777" w:rsidR="00920755" w:rsidRDefault="00920755" w:rsidP="005A6B35">
            <w:pPr>
              <w:pStyle w:val="TAR"/>
              <w:keepNext w:val="0"/>
              <w:widowControl w:val="0"/>
              <w:rPr>
                <w:ins w:id="44" w:author="문정민님(Jung-Min Moon)/Device개발팀" w:date="2023-04-05T15:01:00Z"/>
                <w:rFonts w:cs="Arial"/>
              </w:rPr>
            </w:pPr>
            <w:ins w:id="45" w:author="문정민님(Jung-Min Moon)/Device개발팀" w:date="2023-04-05T15:01:00Z">
              <w: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66F8" w14:textId="77777777" w:rsidR="00920755" w:rsidRDefault="00920755" w:rsidP="005A6B35">
            <w:pPr>
              <w:pStyle w:val="TAC"/>
              <w:keepNext w:val="0"/>
              <w:widowControl w:val="0"/>
              <w:rPr>
                <w:ins w:id="46" w:author="문정민님(Jung-Min Moon)/Device개발팀" w:date="2023-04-05T15:01:00Z"/>
                <w:rFonts w:cs="Arial"/>
              </w:rPr>
            </w:pPr>
            <w:ins w:id="47" w:author="문정민님(Jung-Min Moon)/Device개발팀" w:date="2023-04-05T15:01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2EB5" w14:textId="77777777" w:rsidR="00920755" w:rsidRDefault="00920755" w:rsidP="005A6B35">
            <w:pPr>
              <w:pStyle w:val="TAL"/>
              <w:keepNext w:val="0"/>
              <w:widowControl w:val="0"/>
              <w:rPr>
                <w:ins w:id="48" w:author="문정민님(Jung-Min Moon)/Device개발팀" w:date="2023-04-05T15:01:00Z"/>
                <w:rFonts w:cs="Arial"/>
              </w:rPr>
            </w:pPr>
            <w:ins w:id="49" w:author="문정민님(Jung-Min Moon)/Device개발팀" w:date="2023-04-05T15:01:00Z">
              <w:r>
                <w:t>2170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9DD6" w14:textId="77777777" w:rsidR="00920755" w:rsidRDefault="00920755" w:rsidP="005A6B35">
            <w:pPr>
              <w:pStyle w:val="TAC"/>
              <w:keepNext w:val="0"/>
              <w:widowControl w:val="0"/>
              <w:rPr>
                <w:ins w:id="50" w:author="문정민님(Jung-Min Moon)/Device개발팀" w:date="2023-04-05T15:01:00Z"/>
                <w:rFonts w:cs="Arial"/>
                <w:lang w:eastAsia="zh-CN"/>
              </w:rPr>
            </w:pPr>
            <w:ins w:id="51" w:author="문정민님(Jung-Min Moon)/Device개발팀" w:date="2023-04-05T15:01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920755" w14:paraId="7C152E5E" w14:textId="77777777" w:rsidTr="005A6B35">
        <w:trPr>
          <w:trHeight w:val="225"/>
          <w:jc w:val="center"/>
          <w:ins w:id="52" w:author="문정민님(Jung-Min Moon)/Device개발팀" w:date="2023-04-05T15:01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F49B21" w14:textId="77777777" w:rsidR="00920755" w:rsidRDefault="00920755" w:rsidP="005A6B35">
            <w:pPr>
              <w:pStyle w:val="TAC"/>
              <w:keepNext w:val="0"/>
              <w:widowControl w:val="0"/>
              <w:rPr>
                <w:ins w:id="53" w:author="문정민님(Jung-Min Moon)/Device개발팀" w:date="2023-04-05T15:01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2983" w14:textId="77777777" w:rsidR="00920755" w:rsidRDefault="00920755" w:rsidP="005A6B35">
            <w:pPr>
              <w:pStyle w:val="TAC"/>
              <w:keepNext w:val="0"/>
              <w:widowControl w:val="0"/>
              <w:rPr>
                <w:ins w:id="54" w:author="문정민님(Jung-Min Moon)/Device개발팀" w:date="2023-04-05T15:01:00Z"/>
                <w:rFonts w:cs="Arial"/>
                <w:lang w:eastAsia="zh-TW"/>
              </w:rPr>
            </w:pPr>
            <w:ins w:id="55" w:author="문정민님(Jung-Min Moon)/Device개발팀" w:date="2023-04-05T15:01:00Z">
              <w:r>
                <w:rPr>
                  <w:rFonts w:eastAsia="SimSun" w:cs="Arial"/>
                  <w:lang w:eastAsia="zh-CN"/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6F57" w14:textId="77777777" w:rsidR="00920755" w:rsidRDefault="00920755" w:rsidP="005A6B35">
            <w:pPr>
              <w:pStyle w:val="TAR"/>
              <w:keepNext w:val="0"/>
              <w:widowControl w:val="0"/>
              <w:rPr>
                <w:ins w:id="56" w:author="문정민님(Jung-Min Moon)/Device개발팀" w:date="2023-04-05T15:01:00Z"/>
                <w:rFonts w:cs="Arial"/>
              </w:rPr>
            </w:pPr>
            <w:ins w:id="57" w:author="문정민님(Jung-Min Moon)/Device개발팀" w:date="2023-04-05T15:01:00Z">
              <w:r>
                <w:t>824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33E5" w14:textId="77777777" w:rsidR="00920755" w:rsidRDefault="00920755" w:rsidP="005A6B35">
            <w:pPr>
              <w:pStyle w:val="TAC"/>
              <w:keepNext w:val="0"/>
              <w:widowControl w:val="0"/>
              <w:rPr>
                <w:ins w:id="58" w:author="문정민님(Jung-Min Moon)/Device개발팀" w:date="2023-04-05T15:01:00Z"/>
                <w:rFonts w:cs="Arial"/>
              </w:rPr>
            </w:pPr>
            <w:ins w:id="59" w:author="문정민님(Jung-Min Moon)/Device개발팀" w:date="2023-04-05T15:01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CC97B" w14:textId="77777777" w:rsidR="00920755" w:rsidRDefault="00920755" w:rsidP="005A6B35">
            <w:pPr>
              <w:pStyle w:val="TAL"/>
              <w:keepNext w:val="0"/>
              <w:widowControl w:val="0"/>
              <w:rPr>
                <w:ins w:id="60" w:author="문정민님(Jung-Min Moon)/Device개발팀" w:date="2023-04-05T15:01:00Z"/>
                <w:rFonts w:cs="Arial"/>
              </w:rPr>
            </w:pPr>
            <w:ins w:id="61" w:author="문정민님(Jung-Min Moon)/Device개발팀" w:date="2023-04-05T15:01:00Z">
              <w:r>
                <w:t>849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6618" w14:textId="77777777" w:rsidR="00920755" w:rsidRDefault="00920755" w:rsidP="005A6B35">
            <w:pPr>
              <w:pStyle w:val="TAR"/>
              <w:keepNext w:val="0"/>
              <w:widowControl w:val="0"/>
              <w:rPr>
                <w:ins w:id="62" w:author="문정민님(Jung-Min Moon)/Device개발팀" w:date="2023-04-05T15:01:00Z"/>
                <w:rFonts w:cs="Arial"/>
              </w:rPr>
            </w:pPr>
            <w:ins w:id="63" w:author="문정민님(Jung-Min Moon)/Device개발팀" w:date="2023-04-05T15:01:00Z">
              <w:r>
                <w:t>869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B502" w14:textId="77777777" w:rsidR="00920755" w:rsidRDefault="00920755" w:rsidP="005A6B35">
            <w:pPr>
              <w:pStyle w:val="TAC"/>
              <w:keepNext w:val="0"/>
              <w:widowControl w:val="0"/>
              <w:rPr>
                <w:ins w:id="64" w:author="문정민님(Jung-Min Moon)/Device개발팀" w:date="2023-04-05T15:01:00Z"/>
                <w:rFonts w:cs="Arial"/>
              </w:rPr>
            </w:pPr>
            <w:ins w:id="65" w:author="문정민님(Jung-Min Moon)/Device개발팀" w:date="2023-04-05T15:01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E52A" w14:textId="77777777" w:rsidR="00920755" w:rsidRDefault="00920755" w:rsidP="005A6B35">
            <w:pPr>
              <w:pStyle w:val="TAL"/>
              <w:keepNext w:val="0"/>
              <w:widowControl w:val="0"/>
              <w:rPr>
                <w:ins w:id="66" w:author="문정민님(Jung-Min Moon)/Device개발팀" w:date="2023-04-05T15:01:00Z"/>
                <w:rFonts w:cs="Arial"/>
              </w:rPr>
            </w:pPr>
            <w:ins w:id="67" w:author="문정민님(Jung-Min Moon)/Device개발팀" w:date="2023-04-05T15:01:00Z">
              <w:r>
                <w:rPr>
                  <w:lang w:eastAsia="zh-TW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37B7D" w14:textId="77777777" w:rsidR="00920755" w:rsidRDefault="00920755" w:rsidP="005A6B35">
            <w:pPr>
              <w:pStyle w:val="TAC"/>
              <w:keepNext w:val="0"/>
              <w:widowControl w:val="0"/>
              <w:rPr>
                <w:ins w:id="68" w:author="문정민님(Jung-Min Moon)/Device개발팀" w:date="2023-04-05T15:01:00Z"/>
                <w:rFonts w:eastAsia="맑은 고딕" w:cs="Arial"/>
                <w:lang w:val="sv-SE" w:eastAsia="ko-KR"/>
              </w:rPr>
            </w:pPr>
            <w:ins w:id="69" w:author="문정민님(Jung-Min Moon)/Device개발팀" w:date="2023-04-05T15:01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920755" w14:paraId="34999F18" w14:textId="77777777" w:rsidTr="005A6B35">
        <w:trPr>
          <w:trHeight w:val="225"/>
          <w:jc w:val="center"/>
          <w:ins w:id="70" w:author="문정민님(Jung-Min Moon)/Device개발팀" w:date="2023-04-05T15:01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0C2AF" w14:textId="77777777" w:rsidR="00920755" w:rsidRDefault="00920755" w:rsidP="005A6B35">
            <w:pPr>
              <w:pStyle w:val="TAC"/>
              <w:keepNext w:val="0"/>
              <w:widowControl w:val="0"/>
              <w:rPr>
                <w:ins w:id="71" w:author="문정민님(Jung-Min Moon)/Device개발팀" w:date="2023-04-05T15:01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9B33" w14:textId="77777777" w:rsidR="00920755" w:rsidRPr="00A76781" w:rsidRDefault="00920755" w:rsidP="005A6B35">
            <w:pPr>
              <w:pStyle w:val="TAC"/>
              <w:keepNext w:val="0"/>
              <w:widowControl w:val="0"/>
              <w:rPr>
                <w:ins w:id="72" w:author="문정민님(Jung-Min Moon)/Device개발팀" w:date="2023-04-05T15:01:00Z"/>
                <w:rFonts w:eastAsia="SimSun" w:cs="Arial"/>
                <w:lang w:eastAsia="zh-CN"/>
              </w:rPr>
            </w:pPr>
            <w:ins w:id="73" w:author="문정민님(Jung-Min Moon)/Device개발팀" w:date="2023-04-05T15:01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D562" w14:textId="77777777" w:rsidR="00920755" w:rsidRDefault="00920755" w:rsidP="005A6B35">
            <w:pPr>
              <w:pStyle w:val="TAR"/>
              <w:keepNext w:val="0"/>
              <w:widowControl w:val="0"/>
              <w:rPr>
                <w:ins w:id="74" w:author="문정민님(Jung-Min Moon)/Device개발팀" w:date="2023-04-05T15:01:00Z"/>
                <w:rFonts w:cs="Arial"/>
              </w:rPr>
            </w:pPr>
            <w:ins w:id="75" w:author="문정민님(Jung-Min Moon)/Device개발팀" w:date="2023-04-05T15:01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F2FB" w14:textId="77777777" w:rsidR="00920755" w:rsidRDefault="00920755" w:rsidP="005A6B35">
            <w:pPr>
              <w:pStyle w:val="TAC"/>
              <w:keepNext w:val="0"/>
              <w:widowControl w:val="0"/>
              <w:rPr>
                <w:ins w:id="76" w:author="문정민님(Jung-Min Moon)/Device개발팀" w:date="2023-04-05T15:01:00Z"/>
                <w:rFonts w:cs="Arial"/>
              </w:rPr>
            </w:pPr>
            <w:ins w:id="77" w:author="문정민님(Jung-Min Moon)/Device개발팀" w:date="2023-04-05T15:01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73FA" w14:textId="77777777" w:rsidR="00920755" w:rsidRDefault="00920755" w:rsidP="005A6B35">
            <w:pPr>
              <w:pStyle w:val="TAL"/>
              <w:keepNext w:val="0"/>
              <w:widowControl w:val="0"/>
              <w:rPr>
                <w:ins w:id="78" w:author="문정민님(Jung-Min Moon)/Device개발팀" w:date="2023-04-05T15:01:00Z"/>
                <w:rFonts w:cs="Arial"/>
              </w:rPr>
            </w:pPr>
            <w:ins w:id="79" w:author="문정민님(Jung-Min Moon)/Device개발팀" w:date="2023-04-05T15:01:00Z">
              <w: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3422" w14:textId="77777777" w:rsidR="00920755" w:rsidRDefault="00920755" w:rsidP="005A6B35">
            <w:pPr>
              <w:pStyle w:val="TAR"/>
              <w:keepNext w:val="0"/>
              <w:widowControl w:val="0"/>
              <w:rPr>
                <w:ins w:id="80" w:author="문정민님(Jung-Min Moon)/Device개발팀" w:date="2023-04-05T15:01:00Z"/>
                <w:rFonts w:cs="Arial"/>
              </w:rPr>
            </w:pPr>
            <w:ins w:id="81" w:author="문정민님(Jung-Min Moon)/Device개발팀" w:date="2023-04-05T15:01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CEFF" w14:textId="77777777" w:rsidR="00920755" w:rsidRDefault="00920755" w:rsidP="005A6B35">
            <w:pPr>
              <w:pStyle w:val="TAC"/>
              <w:keepNext w:val="0"/>
              <w:widowControl w:val="0"/>
              <w:rPr>
                <w:ins w:id="82" w:author="문정민님(Jung-Min Moon)/Device개발팀" w:date="2023-04-05T15:01:00Z"/>
                <w:rFonts w:cs="Arial"/>
              </w:rPr>
            </w:pPr>
            <w:ins w:id="83" w:author="문정민님(Jung-Min Moon)/Device개발팀" w:date="2023-04-05T15:01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F3E4" w14:textId="77777777" w:rsidR="00920755" w:rsidRDefault="00920755" w:rsidP="005A6B35">
            <w:pPr>
              <w:pStyle w:val="TAL"/>
              <w:keepNext w:val="0"/>
              <w:widowControl w:val="0"/>
              <w:rPr>
                <w:ins w:id="84" w:author="문정민님(Jung-Min Moon)/Device개발팀" w:date="2023-04-05T15:01:00Z"/>
                <w:rFonts w:cs="Arial"/>
              </w:rPr>
            </w:pPr>
            <w:ins w:id="85" w:author="문정민님(Jung-Min Moon)/Device개발팀" w:date="2023-04-05T15:01:00Z">
              <w: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30D7" w14:textId="77777777" w:rsidR="00920755" w:rsidRDefault="00920755" w:rsidP="005A6B35">
            <w:pPr>
              <w:pStyle w:val="TAC"/>
              <w:keepNext w:val="0"/>
              <w:widowControl w:val="0"/>
              <w:rPr>
                <w:ins w:id="86" w:author="문정민님(Jung-Min Moon)/Device개발팀" w:date="2023-04-05T15:01:00Z"/>
                <w:rFonts w:cs="Arial"/>
                <w:lang w:eastAsia="zh-CN"/>
              </w:rPr>
            </w:pPr>
            <w:ins w:id="87" w:author="문정민님(Jung-Min Moon)/Device개발팀" w:date="2023-04-05T15:01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  <w:tr w:rsidR="00920755" w14:paraId="5CA88C7B" w14:textId="77777777" w:rsidTr="005A6B35">
        <w:trPr>
          <w:trHeight w:val="128"/>
          <w:jc w:val="center"/>
          <w:ins w:id="88" w:author="문정민님(Jung-Min Moon)/Device개발팀" w:date="2023-04-05T15:0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2048" w14:textId="77777777" w:rsidR="00920755" w:rsidRDefault="00920755" w:rsidP="005A6B35">
            <w:pPr>
              <w:spacing w:after="0"/>
              <w:rPr>
                <w:ins w:id="89" w:author="문정민님(Jung-Min Moon)/Device개발팀" w:date="2023-04-05T15:01:00Z"/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255A" w14:textId="77777777" w:rsidR="00920755" w:rsidRDefault="00920755" w:rsidP="005A6B35">
            <w:pPr>
              <w:pStyle w:val="TAC"/>
              <w:keepNext w:val="0"/>
              <w:widowControl w:val="0"/>
              <w:rPr>
                <w:ins w:id="90" w:author="문정민님(Jung-Min Moon)/Device개발팀" w:date="2023-04-05T15:01:00Z"/>
                <w:rFonts w:cs="Arial"/>
                <w:lang w:eastAsia="zh-TW"/>
              </w:rPr>
            </w:pPr>
            <w:ins w:id="91" w:author="문정민님(Jung-Min Moon)/Device개발팀" w:date="2023-04-05T15:01:00Z">
              <w:r>
                <w:rPr>
                  <w:rFonts w:eastAsiaTheme="minorEastAsia" w:cs="Arial"/>
                  <w:lang w:eastAsia="ko-KR"/>
                </w:rPr>
                <w:t>n78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B434" w14:textId="77777777" w:rsidR="00920755" w:rsidRDefault="00920755" w:rsidP="005A6B35">
            <w:pPr>
              <w:pStyle w:val="TAR"/>
              <w:keepNext w:val="0"/>
              <w:widowControl w:val="0"/>
              <w:rPr>
                <w:ins w:id="92" w:author="문정민님(Jung-Min Moon)/Device개발팀" w:date="2023-04-05T15:01:00Z"/>
                <w:rFonts w:cs="Arial"/>
              </w:rPr>
            </w:pPr>
            <w:ins w:id="93" w:author="문정민님(Jung-Min Moon)/Device개발팀" w:date="2023-04-05T15:01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05CF" w14:textId="77777777" w:rsidR="00920755" w:rsidRDefault="00920755" w:rsidP="005A6B35">
            <w:pPr>
              <w:pStyle w:val="TAC"/>
              <w:keepNext w:val="0"/>
              <w:widowControl w:val="0"/>
              <w:rPr>
                <w:ins w:id="94" w:author="문정민님(Jung-Min Moon)/Device개발팀" w:date="2023-04-05T15:01:00Z"/>
                <w:rFonts w:cs="Arial"/>
              </w:rPr>
            </w:pPr>
            <w:ins w:id="95" w:author="문정민님(Jung-Min Moon)/Device개발팀" w:date="2023-04-05T15:01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6A4A7" w14:textId="77777777" w:rsidR="00920755" w:rsidRDefault="00920755" w:rsidP="005A6B35">
            <w:pPr>
              <w:pStyle w:val="TAL"/>
              <w:keepNext w:val="0"/>
              <w:widowControl w:val="0"/>
              <w:rPr>
                <w:ins w:id="96" w:author="문정민님(Jung-Min Moon)/Device개발팀" w:date="2023-04-05T15:01:00Z"/>
                <w:rFonts w:cs="Arial"/>
              </w:rPr>
            </w:pPr>
            <w:ins w:id="97" w:author="문정민님(Jung-Min Moon)/Device개발팀" w:date="2023-04-05T15:01:00Z">
              <w:r>
                <w:t>3800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54F6" w14:textId="77777777" w:rsidR="00920755" w:rsidRDefault="00920755" w:rsidP="005A6B35">
            <w:pPr>
              <w:pStyle w:val="TAR"/>
              <w:keepNext w:val="0"/>
              <w:widowControl w:val="0"/>
              <w:rPr>
                <w:ins w:id="98" w:author="문정민님(Jung-Min Moon)/Device개발팀" w:date="2023-04-05T15:01:00Z"/>
                <w:rFonts w:cs="Arial"/>
              </w:rPr>
            </w:pPr>
            <w:ins w:id="99" w:author="문정민님(Jung-Min Moon)/Device개발팀" w:date="2023-04-05T15:01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4758" w14:textId="77777777" w:rsidR="00920755" w:rsidRDefault="00920755" w:rsidP="005A6B35">
            <w:pPr>
              <w:pStyle w:val="TAC"/>
              <w:keepNext w:val="0"/>
              <w:widowControl w:val="0"/>
              <w:rPr>
                <w:ins w:id="100" w:author="문정민님(Jung-Min Moon)/Device개발팀" w:date="2023-04-05T15:01:00Z"/>
                <w:rFonts w:cs="Arial"/>
              </w:rPr>
            </w:pPr>
            <w:ins w:id="101" w:author="문정민님(Jung-Min Moon)/Device개발팀" w:date="2023-04-05T15:01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DCFB" w14:textId="77777777" w:rsidR="00920755" w:rsidRDefault="00920755" w:rsidP="005A6B35">
            <w:pPr>
              <w:pStyle w:val="TAL"/>
              <w:keepNext w:val="0"/>
              <w:widowControl w:val="0"/>
              <w:rPr>
                <w:ins w:id="102" w:author="문정민님(Jung-Min Moon)/Device개발팀" w:date="2023-04-05T15:01:00Z"/>
                <w:rFonts w:cs="Arial"/>
              </w:rPr>
            </w:pPr>
            <w:ins w:id="103" w:author="문정민님(Jung-Min Moon)/Device개발팀" w:date="2023-04-05T15:01:00Z">
              <w:r>
                <w:t>3800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E2CC6" w14:textId="77777777" w:rsidR="00920755" w:rsidRDefault="00920755" w:rsidP="005A6B35">
            <w:pPr>
              <w:pStyle w:val="TAC"/>
              <w:keepNext w:val="0"/>
              <w:widowControl w:val="0"/>
              <w:rPr>
                <w:ins w:id="104" w:author="문정민님(Jung-Min Moon)/Device개발팀" w:date="2023-04-05T15:01:00Z"/>
                <w:rFonts w:cs="Arial"/>
                <w:lang w:eastAsia="zh-CN"/>
              </w:rPr>
            </w:pPr>
            <w:ins w:id="105" w:author="문정민님(Jung-Min Moon)/Device개발팀" w:date="2023-04-05T15:01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</w:tbl>
    <w:p w14:paraId="492241E5" w14:textId="77777777" w:rsidR="00920755" w:rsidRDefault="00920755" w:rsidP="00920755">
      <w:pPr>
        <w:rPr>
          <w:ins w:id="106" w:author="문정민님(Jung-Min Moon)/Device개발팀" w:date="2023-04-05T15:01:00Z"/>
        </w:rPr>
      </w:pPr>
    </w:p>
    <w:p w14:paraId="4246C7A8" w14:textId="77777777" w:rsidR="00920755" w:rsidRDefault="00920755" w:rsidP="00920755">
      <w:pPr>
        <w:pStyle w:val="TH"/>
        <w:rPr>
          <w:ins w:id="107" w:author="문정민님(Jung-Min Moon)/Device개발팀" w:date="2023-04-05T15:01:00Z"/>
        </w:rPr>
      </w:pPr>
      <w:ins w:id="108" w:author="문정민님(Jung-Min Moon)/Device개발팀" w:date="2023-04-05T15:01:00Z">
        <w:r>
          <w:t>Table 7.x</w:t>
        </w:r>
        <w:r>
          <w:rPr>
            <w:lang w:val="en-US"/>
          </w:rPr>
          <w:t>.1</w:t>
        </w:r>
        <w:r>
          <w:t xml:space="preserve">-2: </w:t>
        </w:r>
        <w:r w:rsidRPr="00EC24FB">
          <w:t>Inter-band EN-DC configurations within FR1 (</w:t>
        </w:r>
        <w:r>
          <w:t>four</w:t>
        </w:r>
        <w:r w:rsidRPr="00EC24FB">
          <w:t xml:space="preserve">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920755" w:rsidRPr="00877CC8" w14:paraId="0C035042" w14:textId="77777777" w:rsidTr="005A6B35">
        <w:trPr>
          <w:trHeight w:val="187"/>
          <w:tblHeader/>
          <w:jc w:val="center"/>
          <w:ins w:id="109" w:author="문정민님(Jung-Min Moon)/Device개발팀" w:date="2023-04-05T15:01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4D3A" w14:textId="77777777" w:rsidR="00920755" w:rsidRPr="00877CC8" w:rsidRDefault="00920755" w:rsidP="005A6B35">
            <w:pPr>
              <w:pStyle w:val="TAH"/>
              <w:rPr>
                <w:ins w:id="110" w:author="문정민님(Jung-Min Moon)/Device개발팀" w:date="2023-04-05T15:01:00Z"/>
                <w:lang w:eastAsia="fi-FI"/>
              </w:rPr>
            </w:pPr>
            <w:ins w:id="111" w:author="문정민님(Jung-Min Moon)/Device개발팀" w:date="2023-04-05T15:01:00Z">
              <w:r w:rsidRPr="00877CC8">
                <w:rPr>
                  <w:lang w:eastAsia="fi-FI"/>
                </w:rPr>
                <w:t>EN-DC</w:t>
              </w:r>
            </w:ins>
          </w:p>
          <w:p w14:paraId="5FAD71B3" w14:textId="77777777" w:rsidR="00920755" w:rsidRPr="00877CC8" w:rsidRDefault="00920755" w:rsidP="005A6B35">
            <w:pPr>
              <w:pStyle w:val="TAH"/>
              <w:rPr>
                <w:ins w:id="112" w:author="문정민님(Jung-Min Moon)/Device개발팀" w:date="2023-04-05T15:01:00Z"/>
                <w:lang w:eastAsia="fi-FI"/>
              </w:rPr>
            </w:pPr>
            <w:ins w:id="113" w:author="문정민님(Jung-Min Moon)/Device개발팀" w:date="2023-04-05T15:01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D2BF" w14:textId="77777777" w:rsidR="00920755" w:rsidRPr="00877CC8" w:rsidRDefault="00920755" w:rsidP="005A6B35">
            <w:pPr>
              <w:pStyle w:val="TAH"/>
              <w:rPr>
                <w:ins w:id="114" w:author="문정민님(Jung-Min Moon)/Device개발팀" w:date="2023-04-05T15:01:00Z"/>
                <w:lang w:val="fr-FR" w:eastAsia="fi-FI"/>
              </w:rPr>
            </w:pPr>
            <w:ins w:id="115" w:author="문정민님(Jung-Min Moon)/Device개발팀" w:date="2023-04-05T15:01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5A74A062" w14:textId="77777777" w:rsidR="00920755" w:rsidRPr="00877CC8" w:rsidRDefault="00920755" w:rsidP="005A6B35">
            <w:pPr>
              <w:pStyle w:val="TAH"/>
              <w:rPr>
                <w:ins w:id="116" w:author="문정민님(Jung-Min Moon)/Device개발팀" w:date="2023-04-05T15:01:00Z"/>
                <w:lang w:val="fr-FR" w:eastAsia="fi-FI"/>
              </w:rPr>
            </w:pPr>
            <w:ins w:id="117" w:author="문정민님(Jung-Min Moon)/Device개발팀" w:date="2023-04-05T15:01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4739B5E1" w14:textId="77777777" w:rsidR="00920755" w:rsidRPr="00877CC8" w:rsidRDefault="00920755" w:rsidP="005A6B35">
            <w:pPr>
              <w:pStyle w:val="TAH"/>
              <w:rPr>
                <w:ins w:id="118" w:author="문정민님(Jung-Min Moon)/Device개발팀" w:date="2023-04-05T15:01:00Z"/>
                <w:lang w:val="fr-FR" w:eastAsia="fi-FI"/>
              </w:rPr>
            </w:pPr>
            <w:ins w:id="119" w:author="문정민님(Jung-Min Moon)/Device개발팀" w:date="2023-04-05T15:01:00Z">
              <w:r w:rsidRPr="00877CC8">
                <w:rPr>
                  <w:lang w:val="fr-FR" w:eastAsia="fi-FI"/>
                </w:rPr>
                <w:t>(NOTE 1)</w:t>
              </w:r>
            </w:ins>
          </w:p>
        </w:tc>
      </w:tr>
      <w:tr w:rsidR="00920755" w:rsidRPr="00877CC8" w14:paraId="51103D8A" w14:textId="77777777" w:rsidTr="005A6B35">
        <w:trPr>
          <w:trHeight w:val="187"/>
          <w:jc w:val="center"/>
          <w:ins w:id="120" w:author="문정민님(Jung-Min Moon)/Device개발팀" w:date="2023-04-05T15:01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2AAD72" w14:textId="77777777" w:rsidR="00920755" w:rsidRDefault="00920755" w:rsidP="005A6B35">
            <w:pPr>
              <w:pStyle w:val="TAC"/>
              <w:rPr>
                <w:ins w:id="121" w:author="문정민님(Jung-Min Moon)/Device개발팀" w:date="2023-04-05T15:01:00Z"/>
                <w:lang w:eastAsia="fi-FI"/>
              </w:rPr>
            </w:pPr>
            <w:ins w:id="122" w:author="문정민님(Jung-Min Moon)/Device개발팀" w:date="2023-04-05T15:01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1A-5A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40A</w:t>
              </w:r>
              <w:r w:rsidRPr="00EC24FB">
                <w:rPr>
                  <w:lang w:eastAsia="fi-FI"/>
                </w:rPr>
                <w:t>-n7</w:t>
              </w:r>
              <w:r>
                <w:rPr>
                  <w:lang w:eastAsia="fi-FI"/>
                </w:rPr>
                <w:t>8A</w:t>
              </w:r>
            </w:ins>
          </w:p>
          <w:p w14:paraId="5E4CD477" w14:textId="77777777" w:rsidR="00920755" w:rsidRPr="00877CC8" w:rsidRDefault="00920755" w:rsidP="005A6B35">
            <w:pPr>
              <w:pStyle w:val="TAC"/>
              <w:rPr>
                <w:ins w:id="123" w:author="문정민님(Jung-Min Moon)/Device개발팀" w:date="2023-04-05T15:01:00Z"/>
              </w:rPr>
            </w:pPr>
            <w:ins w:id="124" w:author="문정민님(Jung-Min Moon)/Device개발팀" w:date="2023-04-05T15:01:00Z">
              <w:r w:rsidRPr="008B1355">
                <w:rPr>
                  <w:lang w:eastAsia="fi-FI"/>
                </w:rPr>
                <w:t>DC_1A-5A_n40A-n78C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C25B" w14:textId="77777777" w:rsidR="00920755" w:rsidRPr="00877CC8" w:rsidRDefault="00920755" w:rsidP="005A6B35">
            <w:pPr>
              <w:pStyle w:val="TAC"/>
              <w:rPr>
                <w:ins w:id="125" w:author="문정민님(Jung-Min Moon)/Device개발팀" w:date="2023-04-05T15:01:00Z"/>
                <w:b/>
              </w:rPr>
            </w:pPr>
            <w:ins w:id="126" w:author="문정민님(Jung-Min Moon)/Device개발팀" w:date="2023-04-05T15:01:00Z">
              <w:r w:rsidRPr="00877CC8">
                <w:rPr>
                  <w:lang w:eastAsia="fi-FI"/>
                </w:rPr>
                <w:t>DC_</w:t>
              </w:r>
              <w:r>
                <w:t>1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744FF0D3" w14:textId="77777777" w:rsidR="00920755" w:rsidRDefault="00920755" w:rsidP="005A6B35">
            <w:pPr>
              <w:pStyle w:val="TAC"/>
              <w:rPr>
                <w:ins w:id="127" w:author="문정민님(Jung-Min Moon)/Device개발팀" w:date="2023-04-05T15:01:00Z"/>
                <w:lang w:eastAsia="fi-FI"/>
              </w:rPr>
            </w:pPr>
            <w:ins w:id="128" w:author="문정민님(Jung-Min Moon)/Device개발팀" w:date="2023-04-05T15:01:00Z">
              <w:r w:rsidRPr="00877CC8">
                <w:t>DC_</w:t>
              </w:r>
              <w:r>
                <w:t>1</w:t>
              </w:r>
              <w:r w:rsidRPr="00877CC8">
                <w:t>A_n</w:t>
              </w:r>
              <w:r>
                <w:t>78</w:t>
              </w:r>
              <w:r w:rsidRPr="00877CC8">
                <w:t>A</w:t>
              </w:r>
            </w:ins>
          </w:p>
          <w:p w14:paraId="39D6D1B4" w14:textId="77777777" w:rsidR="00920755" w:rsidRPr="00877CC8" w:rsidRDefault="00920755" w:rsidP="005A6B35">
            <w:pPr>
              <w:pStyle w:val="TAC"/>
              <w:rPr>
                <w:ins w:id="129" w:author="문정민님(Jung-Min Moon)/Device개발팀" w:date="2023-04-05T15:01:00Z"/>
                <w:b/>
              </w:rPr>
            </w:pPr>
            <w:ins w:id="130" w:author="문정민님(Jung-Min Moon)/Device개발팀" w:date="2023-04-05T15:01:00Z">
              <w:r w:rsidRPr="00877CC8">
                <w:rPr>
                  <w:lang w:eastAsia="fi-FI"/>
                </w:rPr>
                <w:t>DC_</w:t>
              </w:r>
              <w:r>
                <w:t>5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0137B465" w14:textId="77777777" w:rsidR="00920755" w:rsidRPr="00877CC8" w:rsidRDefault="00920755" w:rsidP="005A6B35">
            <w:pPr>
              <w:pStyle w:val="TAC"/>
              <w:rPr>
                <w:ins w:id="131" w:author="문정민님(Jung-Min Moon)/Device개발팀" w:date="2023-04-05T15:01:00Z"/>
              </w:rPr>
            </w:pPr>
            <w:ins w:id="132" w:author="문정민님(Jung-Min Moon)/Device개발팀" w:date="2023-04-05T15:01:00Z">
              <w:r w:rsidRPr="00877CC8">
                <w:t>DC_</w:t>
              </w:r>
              <w:r>
                <w:t>5</w:t>
              </w:r>
              <w:r w:rsidRPr="00877CC8">
                <w:t>A_n</w:t>
              </w:r>
              <w:r>
                <w:t>78</w:t>
              </w:r>
              <w:r w:rsidRPr="00877CC8">
                <w:t>A</w:t>
              </w:r>
            </w:ins>
          </w:p>
        </w:tc>
      </w:tr>
    </w:tbl>
    <w:p w14:paraId="7715AF79" w14:textId="77777777" w:rsidR="00920755" w:rsidRPr="00EC24FB" w:rsidRDefault="00920755" w:rsidP="00920755">
      <w:pPr>
        <w:rPr>
          <w:ins w:id="133" w:author="문정민님(Jung-Min Moon)/Device개발팀" w:date="2023-04-05T15:01:00Z"/>
        </w:rPr>
      </w:pPr>
    </w:p>
    <w:p w14:paraId="15F9A02F" w14:textId="77777777" w:rsidR="00920755" w:rsidRPr="00F61207" w:rsidRDefault="00920755" w:rsidP="00920755">
      <w:pPr>
        <w:pStyle w:val="3"/>
        <w:rPr>
          <w:ins w:id="134" w:author="문정민님(Jung-Min Moon)/Device개발팀" w:date="2023-04-05T15:01:00Z"/>
          <w:lang w:val="en-US" w:eastAsia="zh-CN"/>
        </w:rPr>
      </w:pPr>
      <w:ins w:id="135" w:author="문정민님(Jung-Min Moon)/Device개발팀" w:date="2023-04-05T15:01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.2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Channel bandwidths per operating band for DC</w:t>
        </w:r>
      </w:ins>
    </w:p>
    <w:p w14:paraId="2482DBDB" w14:textId="77777777" w:rsidR="00920755" w:rsidRDefault="00920755" w:rsidP="00920755">
      <w:pPr>
        <w:pStyle w:val="TH"/>
        <w:rPr>
          <w:ins w:id="136" w:author="문정민님(Jung-Min Moon)/Device개발팀" w:date="2023-04-05T15:01:00Z"/>
          <w:rFonts w:eastAsia="Yu Mincho"/>
          <w:sz w:val="28"/>
          <w:szCs w:val="28"/>
          <w:lang w:eastAsia="ja-JP"/>
        </w:rPr>
      </w:pPr>
      <w:ins w:id="137" w:author="문정민님(Jung-Min Moon)/Device개발팀" w:date="2023-04-05T15:01:00Z">
        <w:r>
          <w:t>Table 7.x</w:t>
        </w:r>
        <w:r>
          <w:rPr>
            <w:lang w:val="en-US"/>
          </w:rPr>
          <w:t>.2</w:t>
        </w:r>
        <w:r>
          <w:t>-1: Supported bandwidths per DC band combination of LTE 2DL/1UL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920755" w14:paraId="5E15750E" w14:textId="77777777" w:rsidTr="005A6B35">
        <w:trPr>
          <w:trHeight w:val="162"/>
          <w:jc w:val="center"/>
          <w:ins w:id="138" w:author="문정민님(Jung-Min Moon)/Device개발팀" w:date="2023-04-05T15:01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1D8D" w14:textId="77777777" w:rsidR="00920755" w:rsidRDefault="00920755" w:rsidP="005A6B35">
            <w:pPr>
              <w:keepLines/>
              <w:spacing w:after="0"/>
              <w:jc w:val="center"/>
              <w:rPr>
                <w:ins w:id="139" w:author="문정민님(Jung-Min Moon)/Device개발팀" w:date="2023-04-05T15:01:00Z"/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7E84" w14:textId="77777777" w:rsidR="00920755" w:rsidRDefault="00920755" w:rsidP="005A6B35">
            <w:pPr>
              <w:pStyle w:val="TAH"/>
              <w:rPr>
                <w:ins w:id="140" w:author="문정민님(Jung-Min Moon)/Device개발팀" w:date="2023-04-05T15:01:00Z"/>
              </w:rPr>
            </w:pPr>
            <w:ins w:id="141" w:author="문정민님(Jung-Min Moon)/Device개발팀" w:date="2023-04-05T15:01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920755" w14:paraId="6FCA0C28" w14:textId="77777777" w:rsidTr="005A6B35">
        <w:trPr>
          <w:trHeight w:val="586"/>
          <w:jc w:val="center"/>
          <w:ins w:id="142" w:author="문정민님(Jung-Min Moon)/Device개발팀" w:date="2023-04-05T15:01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7186" w14:textId="77777777" w:rsidR="00920755" w:rsidRDefault="00920755" w:rsidP="005A6B35">
            <w:pPr>
              <w:pStyle w:val="TAH"/>
              <w:rPr>
                <w:ins w:id="143" w:author="문정민님(Jung-Min Moon)/Device개발팀" w:date="2023-04-05T15:01:00Z"/>
              </w:rPr>
            </w:pPr>
            <w:ins w:id="144" w:author="문정민님(Jung-Min Moon)/Device개발팀" w:date="2023-04-05T15:01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20E9" w14:textId="77777777" w:rsidR="00920755" w:rsidRDefault="00920755" w:rsidP="005A6B35">
            <w:pPr>
              <w:pStyle w:val="TAH"/>
              <w:rPr>
                <w:ins w:id="145" w:author="문정민님(Jung-Min Moon)/Device개발팀" w:date="2023-04-05T15:01:00Z"/>
              </w:rPr>
            </w:pPr>
            <w:ins w:id="146" w:author="문정민님(Jung-Min Moon)/Device개발팀" w:date="2023-04-05T15:01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4E9B" w14:textId="77777777" w:rsidR="00920755" w:rsidRDefault="00920755" w:rsidP="005A6B35">
            <w:pPr>
              <w:pStyle w:val="TAH"/>
              <w:rPr>
                <w:ins w:id="147" w:author="문정민님(Jung-Min Moon)/Device개발팀" w:date="2023-04-05T15:01:00Z"/>
                <w:lang w:eastAsia="ja-JP"/>
              </w:rPr>
            </w:pPr>
            <w:ins w:id="148" w:author="문정민님(Jung-Min Moon)/Device개발팀" w:date="2023-04-05T15:01:00Z">
              <w:r>
                <w:rPr>
                  <w:lang w:eastAsia="ja-JP"/>
                </w:rPr>
                <w:t>Subcarrier spacing</w:t>
              </w:r>
            </w:ins>
          </w:p>
          <w:p w14:paraId="08AB607C" w14:textId="77777777" w:rsidR="00920755" w:rsidRDefault="00920755" w:rsidP="005A6B35">
            <w:pPr>
              <w:pStyle w:val="TAH"/>
              <w:rPr>
                <w:ins w:id="149" w:author="문정민님(Jung-Min Moon)/Device개발팀" w:date="2023-04-05T15:01:00Z"/>
                <w:lang w:eastAsia="ja-JP"/>
              </w:rPr>
            </w:pPr>
            <w:ins w:id="150" w:author="문정민님(Jung-Min Moon)/Device개발팀" w:date="2023-04-05T15:01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3629" w14:textId="77777777" w:rsidR="00920755" w:rsidRDefault="00920755" w:rsidP="005A6B35">
            <w:pPr>
              <w:pStyle w:val="TAH"/>
              <w:rPr>
                <w:ins w:id="151" w:author="문정민님(Jung-Min Moon)/Device개발팀" w:date="2023-04-05T15:01:00Z"/>
                <w:lang w:eastAsia="ja-JP"/>
              </w:rPr>
            </w:pPr>
            <w:ins w:id="152" w:author="문정민님(Jung-Min Moon)/Device개발팀" w:date="2023-04-05T15:01:00Z">
              <w:r>
                <w:rPr>
                  <w:lang w:eastAsia="ja-JP"/>
                </w:rPr>
                <w:t>5</w:t>
              </w:r>
            </w:ins>
          </w:p>
          <w:p w14:paraId="10A796D1" w14:textId="77777777" w:rsidR="00920755" w:rsidRDefault="00920755" w:rsidP="005A6B35">
            <w:pPr>
              <w:pStyle w:val="TAH"/>
              <w:rPr>
                <w:ins w:id="153" w:author="문정민님(Jung-Min Moon)/Device개발팀" w:date="2023-04-05T15:01:00Z"/>
                <w:lang w:eastAsia="ja-JP"/>
              </w:rPr>
            </w:pPr>
            <w:ins w:id="154" w:author="문정민님(Jung-Min Moon)/Device개발팀" w:date="2023-04-05T15:01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9430" w14:textId="77777777" w:rsidR="00920755" w:rsidRDefault="00920755" w:rsidP="005A6B35">
            <w:pPr>
              <w:pStyle w:val="TAH"/>
              <w:rPr>
                <w:ins w:id="155" w:author="문정민님(Jung-Min Moon)/Device개발팀" w:date="2023-04-05T15:01:00Z"/>
                <w:lang w:eastAsia="ja-JP"/>
              </w:rPr>
            </w:pPr>
            <w:ins w:id="156" w:author="문정민님(Jung-Min Moon)/Device개발팀" w:date="2023-04-05T15:01:00Z">
              <w:r>
                <w:rPr>
                  <w:lang w:eastAsia="ja-JP"/>
                </w:rPr>
                <w:t>10</w:t>
              </w:r>
            </w:ins>
          </w:p>
          <w:p w14:paraId="3CAEBB1F" w14:textId="77777777" w:rsidR="00920755" w:rsidRDefault="00920755" w:rsidP="005A6B35">
            <w:pPr>
              <w:pStyle w:val="TAH"/>
              <w:rPr>
                <w:ins w:id="157" w:author="문정민님(Jung-Min Moon)/Device개발팀" w:date="2023-04-05T15:01:00Z"/>
              </w:rPr>
            </w:pPr>
            <w:ins w:id="158" w:author="문정민님(Jung-Min Moon)/Device개발팀" w:date="2023-04-05T15:01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6B42" w14:textId="77777777" w:rsidR="00920755" w:rsidRDefault="00920755" w:rsidP="005A6B35">
            <w:pPr>
              <w:pStyle w:val="TAH"/>
              <w:rPr>
                <w:ins w:id="159" w:author="문정민님(Jung-Min Moon)/Device개발팀" w:date="2023-04-05T15:01:00Z"/>
                <w:lang w:eastAsia="ja-JP"/>
              </w:rPr>
            </w:pPr>
            <w:ins w:id="160" w:author="문정민님(Jung-Min Moon)/Device개발팀" w:date="2023-04-05T15:01:00Z">
              <w:r>
                <w:rPr>
                  <w:lang w:eastAsia="ja-JP"/>
                </w:rPr>
                <w:t>15</w:t>
              </w:r>
            </w:ins>
          </w:p>
          <w:p w14:paraId="33187208" w14:textId="77777777" w:rsidR="00920755" w:rsidRDefault="00920755" w:rsidP="005A6B35">
            <w:pPr>
              <w:pStyle w:val="TAH"/>
              <w:rPr>
                <w:ins w:id="161" w:author="문정민님(Jung-Min Moon)/Device개발팀" w:date="2023-04-05T15:01:00Z"/>
              </w:rPr>
            </w:pPr>
            <w:ins w:id="162" w:author="문정민님(Jung-Min Moon)/Device개발팀" w:date="2023-04-05T15:01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7971" w14:textId="77777777" w:rsidR="00920755" w:rsidRDefault="00920755" w:rsidP="005A6B35">
            <w:pPr>
              <w:pStyle w:val="TAH"/>
              <w:rPr>
                <w:ins w:id="163" w:author="문정민님(Jung-Min Moon)/Device개발팀" w:date="2023-04-05T15:01:00Z"/>
                <w:lang w:eastAsia="ja-JP"/>
              </w:rPr>
            </w:pPr>
            <w:ins w:id="164" w:author="문정민님(Jung-Min Moon)/Device개발팀" w:date="2023-04-05T15:01:00Z">
              <w:r>
                <w:rPr>
                  <w:lang w:eastAsia="ja-JP"/>
                </w:rPr>
                <w:t>20</w:t>
              </w:r>
            </w:ins>
          </w:p>
          <w:p w14:paraId="3DCECA67" w14:textId="77777777" w:rsidR="00920755" w:rsidRDefault="00920755" w:rsidP="005A6B35">
            <w:pPr>
              <w:pStyle w:val="TAH"/>
              <w:rPr>
                <w:ins w:id="165" w:author="문정민님(Jung-Min Moon)/Device개발팀" w:date="2023-04-05T15:01:00Z"/>
              </w:rPr>
            </w:pPr>
            <w:ins w:id="166" w:author="문정민님(Jung-Min Moon)/Device개발팀" w:date="2023-04-05T15:01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AFE7" w14:textId="77777777" w:rsidR="00920755" w:rsidRDefault="00920755" w:rsidP="005A6B35">
            <w:pPr>
              <w:pStyle w:val="TAH"/>
              <w:rPr>
                <w:ins w:id="167" w:author="문정민님(Jung-Min Moon)/Device개발팀" w:date="2023-04-05T15:01:00Z"/>
                <w:lang w:eastAsia="zh-TW"/>
              </w:rPr>
            </w:pPr>
            <w:ins w:id="168" w:author="문정민님(Jung-Min Moon)/Device개발팀" w:date="2023-04-05T15:01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0CA2" w14:textId="77777777" w:rsidR="00920755" w:rsidRDefault="00920755" w:rsidP="005A6B35">
            <w:pPr>
              <w:pStyle w:val="TAH"/>
              <w:rPr>
                <w:ins w:id="169" w:author="문정민님(Jung-Min Moon)/Device개발팀" w:date="2023-04-05T15:01:00Z"/>
                <w:lang w:eastAsia="zh-TW"/>
              </w:rPr>
            </w:pPr>
            <w:ins w:id="170" w:author="문정민님(Jung-Min Moon)/Device개발팀" w:date="2023-04-05T15:01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62EA" w14:textId="77777777" w:rsidR="00920755" w:rsidRDefault="00920755" w:rsidP="005A6B35">
            <w:pPr>
              <w:pStyle w:val="TAH"/>
              <w:rPr>
                <w:ins w:id="171" w:author="문정민님(Jung-Min Moon)/Device개발팀" w:date="2023-04-05T15:01:00Z"/>
                <w:lang w:eastAsia="ja-JP"/>
              </w:rPr>
            </w:pPr>
            <w:ins w:id="172" w:author="문정민님(Jung-Min Moon)/Device개발팀" w:date="2023-04-05T15:01:00Z">
              <w:r>
                <w:rPr>
                  <w:lang w:eastAsia="ja-JP"/>
                </w:rPr>
                <w:t>40</w:t>
              </w:r>
            </w:ins>
          </w:p>
          <w:p w14:paraId="25F09076" w14:textId="77777777" w:rsidR="00920755" w:rsidRDefault="00920755" w:rsidP="005A6B35">
            <w:pPr>
              <w:pStyle w:val="TAH"/>
              <w:rPr>
                <w:ins w:id="173" w:author="문정민님(Jung-Min Moon)/Device개발팀" w:date="2023-04-05T15:01:00Z"/>
                <w:lang w:eastAsia="zh-TW"/>
              </w:rPr>
            </w:pPr>
            <w:ins w:id="174" w:author="문정민님(Jung-Min Moon)/Device개발팀" w:date="2023-04-05T15:01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2D676" w14:textId="77777777" w:rsidR="00920755" w:rsidRDefault="00920755" w:rsidP="005A6B35">
            <w:pPr>
              <w:pStyle w:val="TAH"/>
              <w:rPr>
                <w:ins w:id="175" w:author="문정민님(Jung-Min Moon)/Device개발팀" w:date="2023-04-05T15:01:00Z"/>
                <w:lang w:eastAsia="ja-JP"/>
              </w:rPr>
            </w:pPr>
            <w:ins w:id="176" w:author="문정민님(Jung-Min Moon)/Device개발팀" w:date="2023-04-05T15:01:00Z">
              <w:r>
                <w:rPr>
                  <w:lang w:eastAsia="ja-JP"/>
                </w:rPr>
                <w:t>50</w:t>
              </w:r>
            </w:ins>
          </w:p>
          <w:p w14:paraId="514A2D4E" w14:textId="77777777" w:rsidR="00920755" w:rsidRDefault="00920755" w:rsidP="005A6B35">
            <w:pPr>
              <w:pStyle w:val="TAH"/>
              <w:rPr>
                <w:ins w:id="177" w:author="문정민님(Jung-Min Moon)/Device개발팀" w:date="2023-04-05T15:01:00Z"/>
              </w:rPr>
            </w:pPr>
            <w:ins w:id="178" w:author="문정민님(Jung-Min Moon)/Device개발팀" w:date="2023-04-05T15:01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EB45" w14:textId="77777777" w:rsidR="00920755" w:rsidRDefault="00920755" w:rsidP="005A6B35">
            <w:pPr>
              <w:pStyle w:val="TAH"/>
              <w:rPr>
                <w:ins w:id="179" w:author="문정민님(Jung-Min Moon)/Device개발팀" w:date="2023-04-05T15:01:00Z"/>
                <w:lang w:eastAsia="ja-JP"/>
              </w:rPr>
            </w:pPr>
            <w:ins w:id="180" w:author="문정민님(Jung-Min Moon)/Device개발팀" w:date="2023-04-05T15:01:00Z">
              <w:r>
                <w:rPr>
                  <w:lang w:eastAsia="ja-JP"/>
                </w:rPr>
                <w:t>60</w:t>
              </w:r>
            </w:ins>
          </w:p>
          <w:p w14:paraId="4226790D" w14:textId="77777777" w:rsidR="00920755" w:rsidRDefault="00920755" w:rsidP="005A6B35">
            <w:pPr>
              <w:pStyle w:val="TAH"/>
              <w:rPr>
                <w:ins w:id="181" w:author="문정민님(Jung-Min Moon)/Device개발팀" w:date="2023-04-05T15:01:00Z"/>
                <w:lang w:eastAsia="zh-TW"/>
              </w:rPr>
            </w:pPr>
            <w:ins w:id="182" w:author="문정민님(Jung-Min Moon)/Device개발팀" w:date="2023-04-05T15:01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D065" w14:textId="77777777" w:rsidR="00920755" w:rsidRDefault="00920755" w:rsidP="005A6B35">
            <w:pPr>
              <w:pStyle w:val="TAH"/>
              <w:rPr>
                <w:ins w:id="183" w:author="문정민님(Jung-Min Moon)/Device개발팀" w:date="2023-04-05T15:01:00Z"/>
                <w:lang w:eastAsia="ja-JP"/>
              </w:rPr>
            </w:pPr>
            <w:ins w:id="184" w:author="문정민님(Jung-Min Moon)/Device개발팀" w:date="2023-04-05T15:01:00Z">
              <w:r>
                <w:rPr>
                  <w:lang w:eastAsia="ja-JP"/>
                </w:rPr>
                <w:t>70</w:t>
              </w:r>
            </w:ins>
          </w:p>
          <w:p w14:paraId="428DA961" w14:textId="77777777" w:rsidR="00920755" w:rsidRDefault="00920755" w:rsidP="005A6B35">
            <w:pPr>
              <w:pStyle w:val="TAH"/>
              <w:rPr>
                <w:ins w:id="185" w:author="문정민님(Jung-Min Moon)/Device개발팀" w:date="2023-04-05T15:01:00Z"/>
                <w:lang w:eastAsia="ja-JP"/>
              </w:rPr>
            </w:pPr>
            <w:ins w:id="186" w:author="문정민님(Jung-Min Moon)/Device개발팀" w:date="2023-04-05T15:01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BD49" w14:textId="77777777" w:rsidR="00920755" w:rsidRDefault="00920755" w:rsidP="005A6B35">
            <w:pPr>
              <w:pStyle w:val="TAH"/>
              <w:rPr>
                <w:ins w:id="187" w:author="문정민님(Jung-Min Moon)/Device개발팀" w:date="2023-04-05T15:01:00Z"/>
                <w:lang w:eastAsia="ja-JP"/>
              </w:rPr>
            </w:pPr>
            <w:ins w:id="188" w:author="문정민님(Jung-Min Moon)/Device개발팀" w:date="2023-04-05T15:01:00Z">
              <w:r>
                <w:rPr>
                  <w:lang w:eastAsia="ja-JP"/>
                </w:rPr>
                <w:t>80</w:t>
              </w:r>
            </w:ins>
          </w:p>
          <w:p w14:paraId="71158B8F" w14:textId="77777777" w:rsidR="00920755" w:rsidRDefault="00920755" w:rsidP="005A6B35">
            <w:pPr>
              <w:pStyle w:val="TAH"/>
              <w:rPr>
                <w:ins w:id="189" w:author="문정민님(Jung-Min Moon)/Device개발팀" w:date="2023-04-05T15:01:00Z"/>
                <w:lang w:eastAsia="ja-JP"/>
              </w:rPr>
            </w:pPr>
            <w:ins w:id="190" w:author="문정민님(Jung-Min Moon)/Device개발팀" w:date="2023-04-05T15:01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D852" w14:textId="77777777" w:rsidR="00920755" w:rsidRDefault="00920755" w:rsidP="005A6B35">
            <w:pPr>
              <w:pStyle w:val="TAH"/>
              <w:rPr>
                <w:ins w:id="191" w:author="문정민님(Jung-Min Moon)/Device개발팀" w:date="2023-04-05T15:01:00Z"/>
                <w:lang w:eastAsia="zh-TW"/>
              </w:rPr>
            </w:pPr>
            <w:ins w:id="192" w:author="문정민님(Jung-Min Moon)/Device개발팀" w:date="2023-04-05T15:01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A6DD" w14:textId="77777777" w:rsidR="00920755" w:rsidRDefault="00920755" w:rsidP="005A6B35">
            <w:pPr>
              <w:pStyle w:val="TAH"/>
              <w:rPr>
                <w:ins w:id="193" w:author="문정민님(Jung-Min Moon)/Device개발팀" w:date="2023-04-05T15:01:00Z"/>
              </w:rPr>
            </w:pPr>
            <w:ins w:id="194" w:author="문정민님(Jung-Min Moon)/Device개발팀" w:date="2023-04-05T15:01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6DC3" w14:textId="77777777" w:rsidR="00920755" w:rsidRDefault="00920755" w:rsidP="005A6B35">
            <w:pPr>
              <w:pStyle w:val="TAH"/>
              <w:rPr>
                <w:ins w:id="195" w:author="문정민님(Jung-Min Moon)/Device개발팀" w:date="2023-04-05T15:01:00Z"/>
              </w:rPr>
            </w:pPr>
            <w:ins w:id="196" w:author="문정민님(Jung-Min Moon)/Device개발팀" w:date="2023-04-05T15:01:00Z">
              <w:r>
                <w:t>Maximum aggregated bandwidth</w:t>
              </w:r>
            </w:ins>
          </w:p>
          <w:p w14:paraId="18F7A6E3" w14:textId="77777777" w:rsidR="00920755" w:rsidRDefault="00920755" w:rsidP="005A6B35">
            <w:pPr>
              <w:pStyle w:val="TAH"/>
              <w:rPr>
                <w:ins w:id="197" w:author="문정민님(Jung-Min Moon)/Device개발팀" w:date="2023-04-05T15:01:00Z"/>
              </w:rPr>
            </w:pPr>
            <w:ins w:id="198" w:author="문정민님(Jung-Min Moon)/Device개발팀" w:date="2023-04-05T15:01:00Z">
              <w:r>
                <w:t>[MHz]</w:t>
              </w:r>
            </w:ins>
          </w:p>
        </w:tc>
      </w:tr>
      <w:tr w:rsidR="00920755" w14:paraId="785D745B" w14:textId="77777777" w:rsidTr="005A6B35">
        <w:trPr>
          <w:trHeight w:val="152"/>
          <w:jc w:val="center"/>
          <w:ins w:id="199" w:author="문정민님(Jung-Min Moon)/Device개발팀" w:date="2023-04-05T15:01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1557D" w14:textId="77777777" w:rsidR="00920755" w:rsidRPr="0095706B" w:rsidRDefault="00920755" w:rsidP="005A6B35">
            <w:pPr>
              <w:pStyle w:val="TAC"/>
              <w:rPr>
                <w:ins w:id="200" w:author="문정민님(Jung-Min Moon)/Device개발팀" w:date="2023-04-05T15:01:00Z"/>
                <w:lang w:eastAsia="zh-TW"/>
              </w:rPr>
            </w:pPr>
            <w:ins w:id="201" w:author="문정민님(Jung-Min Moon)/Device개발팀" w:date="2023-04-05T15:01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1A-5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8</w:t>
              </w:r>
              <w:r w:rsidRPr="0095706B">
                <w:rPr>
                  <w:lang w:eastAsia="zh-TW"/>
                </w:rPr>
                <w:t>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7919" w14:textId="77777777" w:rsidR="00920755" w:rsidRPr="00ED00EE" w:rsidRDefault="00920755" w:rsidP="005A6B35">
            <w:pPr>
              <w:pStyle w:val="TAC"/>
              <w:rPr>
                <w:ins w:id="202" w:author="문정민님(Jung-Min Moon)/Device개발팀" w:date="2023-04-05T15:01:00Z"/>
                <w:rFonts w:eastAsia="SimSun"/>
                <w:lang w:eastAsia="zh-CN"/>
              </w:rPr>
            </w:pPr>
            <w:ins w:id="203" w:author="문정민님(Jung-Min Moon)/Device개발팀" w:date="2023-04-05T15:01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8203" w14:textId="77777777" w:rsidR="00920755" w:rsidRPr="00ED00EE" w:rsidRDefault="00920755" w:rsidP="005A6B35">
            <w:pPr>
              <w:pStyle w:val="TAC"/>
              <w:rPr>
                <w:ins w:id="204" w:author="문정민님(Jung-Min Moon)/Device개발팀" w:date="2023-04-05T15:01:00Z"/>
                <w:rFonts w:eastAsia="SimSun"/>
                <w:lang w:eastAsia="zh-CN"/>
              </w:rPr>
            </w:pPr>
            <w:ins w:id="205" w:author="문정민님(Jung-Min Moon)/Device개발팀" w:date="2023-04-05T15:01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5CF9" w14:textId="77777777" w:rsidR="00920755" w:rsidRDefault="00920755" w:rsidP="005A6B35">
            <w:pPr>
              <w:pStyle w:val="TAC"/>
              <w:rPr>
                <w:ins w:id="206" w:author="문정민님(Jung-Min Moon)/Device개발팀" w:date="2023-04-05T15:01:00Z"/>
                <w:lang w:eastAsia="ja-JP"/>
              </w:rPr>
            </w:pPr>
            <w:ins w:id="207" w:author="문정민님(Jung-Min Moon)/Device개발팀" w:date="2023-04-05T15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728D" w14:textId="77777777" w:rsidR="00920755" w:rsidRDefault="00920755" w:rsidP="005A6B35">
            <w:pPr>
              <w:pStyle w:val="TAC"/>
              <w:rPr>
                <w:ins w:id="208" w:author="문정민님(Jung-Min Moon)/Device개발팀" w:date="2023-04-05T15:01:00Z"/>
              </w:rPr>
            </w:pPr>
            <w:ins w:id="209" w:author="문정민님(Jung-Min Moon)/Device개발팀" w:date="2023-04-05T15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90F8" w14:textId="77777777" w:rsidR="00920755" w:rsidRDefault="00920755" w:rsidP="005A6B35">
            <w:pPr>
              <w:pStyle w:val="TAC"/>
              <w:rPr>
                <w:ins w:id="210" w:author="문정민님(Jung-Min Moon)/Device개발팀" w:date="2023-04-05T15:01:00Z"/>
                <w:lang w:eastAsia="ja-JP"/>
              </w:rPr>
            </w:pPr>
            <w:ins w:id="211" w:author="문정민님(Jung-Min Moon)/Device개발팀" w:date="2023-04-05T15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5CC7" w14:textId="77777777" w:rsidR="00920755" w:rsidRDefault="00920755" w:rsidP="005A6B35">
            <w:pPr>
              <w:pStyle w:val="TAC"/>
              <w:rPr>
                <w:ins w:id="212" w:author="문정민님(Jung-Min Moon)/Device개발팀" w:date="2023-04-05T15:01:00Z"/>
              </w:rPr>
            </w:pPr>
            <w:ins w:id="213" w:author="문정민님(Jung-Min Moon)/Device개발팀" w:date="2023-04-05T15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FA3C" w14:textId="77777777" w:rsidR="00920755" w:rsidRDefault="00920755" w:rsidP="005A6B35">
            <w:pPr>
              <w:pStyle w:val="TAC"/>
              <w:rPr>
                <w:ins w:id="214" w:author="문정민님(Jung-Min Moon)/Device개발팀" w:date="2023-04-05T15:0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B59F" w14:textId="77777777" w:rsidR="00920755" w:rsidRDefault="00920755" w:rsidP="005A6B35">
            <w:pPr>
              <w:pStyle w:val="TAC"/>
              <w:rPr>
                <w:ins w:id="215" w:author="문정민님(Jung-Min Moon)/Device개발팀" w:date="2023-04-05T15:0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8F32" w14:textId="77777777" w:rsidR="00920755" w:rsidRDefault="00920755" w:rsidP="005A6B35">
            <w:pPr>
              <w:pStyle w:val="TAC"/>
              <w:rPr>
                <w:ins w:id="216" w:author="문정민님(Jung-Min Moon)/Device개발팀" w:date="2023-04-05T15:0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4382" w14:textId="77777777" w:rsidR="00920755" w:rsidRDefault="00920755" w:rsidP="005A6B35">
            <w:pPr>
              <w:pStyle w:val="TAC"/>
              <w:rPr>
                <w:ins w:id="217" w:author="문정민님(Jung-Min Moon)/Device개발팀" w:date="2023-04-05T15:0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C3F7" w14:textId="77777777" w:rsidR="00920755" w:rsidRDefault="00920755" w:rsidP="005A6B35">
            <w:pPr>
              <w:pStyle w:val="TAC"/>
              <w:rPr>
                <w:ins w:id="218" w:author="문정민님(Jung-Min Moon)/Device개발팀" w:date="2023-04-05T15:0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D0BE" w14:textId="77777777" w:rsidR="00920755" w:rsidRDefault="00920755" w:rsidP="005A6B35">
            <w:pPr>
              <w:pStyle w:val="TAC"/>
              <w:rPr>
                <w:ins w:id="219" w:author="문정민님(Jung-Min Moon)/Device개발팀" w:date="2023-04-05T15:0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E62A" w14:textId="77777777" w:rsidR="00920755" w:rsidRDefault="00920755" w:rsidP="005A6B35">
            <w:pPr>
              <w:pStyle w:val="TAC"/>
              <w:rPr>
                <w:ins w:id="220" w:author="문정민님(Jung-Min Moon)/Device개발팀" w:date="2023-04-05T15:0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8444" w14:textId="77777777" w:rsidR="00920755" w:rsidRDefault="00920755" w:rsidP="005A6B35">
            <w:pPr>
              <w:pStyle w:val="TAC"/>
              <w:rPr>
                <w:ins w:id="221" w:author="문정민님(Jung-Min Moon)/Device개발팀" w:date="2023-04-05T15:0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0894" w14:textId="77777777" w:rsidR="00920755" w:rsidRDefault="00920755" w:rsidP="005A6B35">
            <w:pPr>
              <w:pStyle w:val="TAC"/>
              <w:rPr>
                <w:ins w:id="222" w:author="문정민님(Jung-Min Moon)/Device개발팀" w:date="2023-04-05T15:01:00Z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71AD7" w14:textId="77777777" w:rsidR="00920755" w:rsidRDefault="00920755" w:rsidP="005A6B35">
            <w:pPr>
              <w:pStyle w:val="TAC"/>
              <w:rPr>
                <w:ins w:id="223" w:author="문정민님(Jung-Min Moon)/Device개발팀" w:date="2023-04-05T15:01:00Z"/>
                <w:lang w:eastAsia="ja-JP"/>
              </w:rPr>
            </w:pPr>
            <w:ins w:id="224" w:author="문정민님(Jung-Min Moon)/Device개발팀" w:date="2023-04-05T15:01:00Z">
              <w:r>
                <w:rPr>
                  <w:lang w:eastAsia="ja-JP"/>
                </w:rPr>
                <w:t>230</w:t>
              </w:r>
            </w:ins>
          </w:p>
        </w:tc>
      </w:tr>
      <w:tr w:rsidR="00920755" w14:paraId="59F151B3" w14:textId="77777777" w:rsidTr="005A6B35">
        <w:trPr>
          <w:trHeight w:val="152"/>
          <w:jc w:val="center"/>
          <w:ins w:id="225" w:author="문정민님(Jung-Min Moon)/Device개발팀" w:date="2023-04-05T15:01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45C77D" w14:textId="77777777" w:rsidR="00920755" w:rsidRDefault="00920755" w:rsidP="005A6B35">
            <w:pPr>
              <w:pStyle w:val="TAC"/>
              <w:rPr>
                <w:ins w:id="226" w:author="문정민님(Jung-Min Moon)/Device개발팀" w:date="2023-04-05T15:01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C6C5" w14:textId="77777777" w:rsidR="00920755" w:rsidRDefault="00920755" w:rsidP="005A6B35">
            <w:pPr>
              <w:pStyle w:val="TAC"/>
              <w:rPr>
                <w:ins w:id="227" w:author="문정민님(Jung-Min Moon)/Device개발팀" w:date="2023-04-05T15:01:00Z"/>
                <w:lang w:eastAsia="zh-TW"/>
              </w:rPr>
            </w:pPr>
            <w:ins w:id="228" w:author="문정민님(Jung-Min Moon)/Device개발팀" w:date="2023-04-05T15:01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74E5" w14:textId="77777777" w:rsidR="00920755" w:rsidRDefault="00920755" w:rsidP="005A6B35">
            <w:pPr>
              <w:pStyle w:val="TAC"/>
              <w:rPr>
                <w:ins w:id="229" w:author="문정민님(Jung-Min Moon)/Device개발팀" w:date="2023-04-05T15:01:00Z"/>
                <w:lang w:eastAsia="ja-JP"/>
              </w:rPr>
            </w:pPr>
            <w:ins w:id="230" w:author="문정민님(Jung-Min Moon)/Device개발팀" w:date="2023-04-05T15:01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3C73" w14:textId="77777777" w:rsidR="00920755" w:rsidRDefault="00920755" w:rsidP="005A6B35">
            <w:pPr>
              <w:pStyle w:val="TAC"/>
              <w:rPr>
                <w:ins w:id="231" w:author="문정민님(Jung-Min Moon)/Device개발팀" w:date="2023-04-05T15:01:00Z"/>
                <w:lang w:eastAsia="ja-JP"/>
              </w:rPr>
            </w:pPr>
            <w:ins w:id="232" w:author="문정민님(Jung-Min Moon)/Device개발팀" w:date="2023-04-05T15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D7A7" w14:textId="77777777" w:rsidR="00920755" w:rsidRDefault="00920755" w:rsidP="005A6B35">
            <w:pPr>
              <w:pStyle w:val="TAC"/>
              <w:rPr>
                <w:ins w:id="233" w:author="문정민님(Jung-Min Moon)/Device개발팀" w:date="2023-04-05T15:01:00Z"/>
              </w:rPr>
            </w:pPr>
            <w:ins w:id="234" w:author="문정민님(Jung-Min Moon)/Device개발팀" w:date="2023-04-05T15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ED46" w14:textId="77777777" w:rsidR="00920755" w:rsidRDefault="00920755" w:rsidP="005A6B35">
            <w:pPr>
              <w:pStyle w:val="TAC"/>
              <w:rPr>
                <w:ins w:id="235" w:author="문정민님(Jung-Min Moon)/Device개발팀" w:date="2023-04-05T15:01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5478" w14:textId="77777777" w:rsidR="00920755" w:rsidRDefault="00920755" w:rsidP="005A6B35">
            <w:pPr>
              <w:pStyle w:val="TAC"/>
              <w:rPr>
                <w:ins w:id="236" w:author="문정민님(Jung-Min Moon)/Device개발팀" w:date="2023-04-05T15:0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68B7" w14:textId="77777777" w:rsidR="00920755" w:rsidRDefault="00920755" w:rsidP="005A6B35">
            <w:pPr>
              <w:pStyle w:val="TAC"/>
              <w:rPr>
                <w:ins w:id="237" w:author="문정민님(Jung-Min Moon)/Device개발팀" w:date="2023-04-05T15:0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2EB1" w14:textId="77777777" w:rsidR="00920755" w:rsidRDefault="00920755" w:rsidP="005A6B35">
            <w:pPr>
              <w:pStyle w:val="TAC"/>
              <w:rPr>
                <w:ins w:id="238" w:author="문정민님(Jung-Min Moon)/Device개발팀" w:date="2023-04-05T15:0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F9AB" w14:textId="77777777" w:rsidR="00920755" w:rsidRDefault="00920755" w:rsidP="005A6B35">
            <w:pPr>
              <w:pStyle w:val="TAC"/>
              <w:rPr>
                <w:ins w:id="239" w:author="문정민님(Jung-Min Moon)/Device개발팀" w:date="2023-04-05T15:0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E5E4" w14:textId="77777777" w:rsidR="00920755" w:rsidRDefault="00920755" w:rsidP="005A6B35">
            <w:pPr>
              <w:pStyle w:val="TAC"/>
              <w:rPr>
                <w:ins w:id="240" w:author="문정민님(Jung-Min Moon)/Device개발팀" w:date="2023-04-05T15:0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6031" w14:textId="77777777" w:rsidR="00920755" w:rsidRDefault="00920755" w:rsidP="005A6B35">
            <w:pPr>
              <w:pStyle w:val="TAC"/>
              <w:rPr>
                <w:ins w:id="241" w:author="문정민님(Jung-Min Moon)/Device개발팀" w:date="2023-04-05T15:0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F984" w14:textId="77777777" w:rsidR="00920755" w:rsidRDefault="00920755" w:rsidP="005A6B35">
            <w:pPr>
              <w:pStyle w:val="TAC"/>
              <w:rPr>
                <w:ins w:id="242" w:author="문정민님(Jung-Min Moon)/Device개발팀" w:date="2023-04-05T15:0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FBE4" w14:textId="77777777" w:rsidR="00920755" w:rsidRDefault="00920755" w:rsidP="005A6B35">
            <w:pPr>
              <w:pStyle w:val="TAC"/>
              <w:rPr>
                <w:ins w:id="243" w:author="문정민님(Jung-Min Moon)/Device개발팀" w:date="2023-04-05T15:0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49D8" w14:textId="77777777" w:rsidR="00920755" w:rsidRDefault="00920755" w:rsidP="005A6B35">
            <w:pPr>
              <w:pStyle w:val="TAC"/>
              <w:rPr>
                <w:ins w:id="244" w:author="문정민님(Jung-Min Moon)/Device개발팀" w:date="2023-04-05T15:0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D283" w14:textId="77777777" w:rsidR="00920755" w:rsidRDefault="00920755" w:rsidP="005A6B35">
            <w:pPr>
              <w:pStyle w:val="TAC"/>
              <w:rPr>
                <w:ins w:id="245" w:author="문정민님(Jung-Min Moon)/Device개발팀" w:date="2023-04-05T15:01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BCCEC" w14:textId="77777777" w:rsidR="00920755" w:rsidRDefault="00920755" w:rsidP="005A6B35">
            <w:pPr>
              <w:pStyle w:val="TAC"/>
              <w:rPr>
                <w:ins w:id="246" w:author="문정민님(Jung-Min Moon)/Device개발팀" w:date="2023-04-05T15:01:00Z"/>
                <w:lang w:eastAsia="ja-JP"/>
              </w:rPr>
            </w:pPr>
          </w:p>
        </w:tc>
      </w:tr>
      <w:tr w:rsidR="00920755" w14:paraId="14CC773D" w14:textId="77777777" w:rsidTr="005A6B35">
        <w:trPr>
          <w:trHeight w:val="152"/>
          <w:jc w:val="center"/>
          <w:ins w:id="247" w:author="문정민님(Jung-Min Moon)/Device개발팀" w:date="2023-04-05T15:01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D8234F" w14:textId="77777777" w:rsidR="00920755" w:rsidRDefault="00920755" w:rsidP="005A6B35">
            <w:pPr>
              <w:pStyle w:val="TAC"/>
              <w:rPr>
                <w:ins w:id="248" w:author="문정민님(Jung-Min Moon)/Device개발팀" w:date="2023-04-05T15:01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5B07" w14:textId="77777777" w:rsidR="00920755" w:rsidRDefault="00920755" w:rsidP="005A6B35">
            <w:pPr>
              <w:pStyle w:val="TAC"/>
              <w:rPr>
                <w:ins w:id="249" w:author="문정민님(Jung-Min Moon)/Device개발팀" w:date="2023-04-05T15:01:00Z"/>
                <w:lang w:eastAsia="zh-TW"/>
              </w:rPr>
            </w:pPr>
            <w:ins w:id="250" w:author="문정민님(Jung-Min Moon)/Device개발팀" w:date="2023-04-05T15:01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E068" w14:textId="77777777" w:rsidR="00920755" w:rsidRDefault="00920755" w:rsidP="005A6B35">
            <w:pPr>
              <w:pStyle w:val="TAC"/>
              <w:rPr>
                <w:ins w:id="251" w:author="문정민님(Jung-Min Moon)/Device개발팀" w:date="2023-04-05T15:01:00Z"/>
                <w:lang w:eastAsia="ja-JP"/>
              </w:rPr>
            </w:pPr>
            <w:ins w:id="252" w:author="문정민님(Jung-Min Moon)/Device개발팀" w:date="2023-04-05T15:01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A67D" w14:textId="77777777" w:rsidR="00920755" w:rsidRPr="001C0CC4" w:rsidRDefault="00920755" w:rsidP="005A6B35">
            <w:pPr>
              <w:pStyle w:val="TAC"/>
              <w:rPr>
                <w:ins w:id="253" w:author="문정민님(Jung-Min Moon)/Device개발팀" w:date="2023-04-05T15:01:00Z"/>
                <w:rFonts w:eastAsia="Yu Mincho"/>
              </w:rPr>
            </w:pPr>
            <w:ins w:id="254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BF6E" w14:textId="77777777" w:rsidR="00920755" w:rsidRPr="001C0CC4" w:rsidRDefault="00920755" w:rsidP="005A6B35">
            <w:pPr>
              <w:pStyle w:val="TAC"/>
              <w:rPr>
                <w:ins w:id="255" w:author="문정민님(Jung-Min Moon)/Device개발팀" w:date="2023-04-05T15:01:00Z"/>
                <w:rFonts w:eastAsia="Yu Mincho"/>
              </w:rPr>
            </w:pPr>
            <w:ins w:id="256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DDBE" w14:textId="77777777" w:rsidR="00920755" w:rsidRPr="001C0CC4" w:rsidRDefault="00920755" w:rsidP="005A6B35">
            <w:pPr>
              <w:pStyle w:val="TAC"/>
              <w:rPr>
                <w:ins w:id="257" w:author="문정민님(Jung-Min Moon)/Device개발팀" w:date="2023-04-05T15:01:00Z"/>
                <w:rFonts w:eastAsia="Yu Mincho"/>
              </w:rPr>
            </w:pPr>
            <w:ins w:id="258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8263" w14:textId="77777777" w:rsidR="00920755" w:rsidRPr="001C0CC4" w:rsidRDefault="00920755" w:rsidP="005A6B35">
            <w:pPr>
              <w:pStyle w:val="TAC"/>
              <w:rPr>
                <w:ins w:id="259" w:author="문정민님(Jung-Min Moon)/Device개발팀" w:date="2023-04-05T15:01:00Z"/>
                <w:rFonts w:eastAsia="Yu Mincho"/>
              </w:rPr>
            </w:pPr>
            <w:ins w:id="260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EAEE" w14:textId="77777777" w:rsidR="00920755" w:rsidRPr="001C0CC4" w:rsidRDefault="00920755" w:rsidP="005A6B35">
            <w:pPr>
              <w:pStyle w:val="TAC"/>
              <w:rPr>
                <w:ins w:id="261" w:author="문정민님(Jung-Min Moon)/Device개발팀" w:date="2023-04-05T15:01:00Z"/>
                <w:rFonts w:eastAsia="Yu Mincho"/>
              </w:rPr>
            </w:pPr>
            <w:ins w:id="262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7391" w14:textId="77777777" w:rsidR="00920755" w:rsidRPr="001C0CC4" w:rsidRDefault="00920755" w:rsidP="005A6B35">
            <w:pPr>
              <w:pStyle w:val="TAC"/>
              <w:rPr>
                <w:ins w:id="263" w:author="문정민님(Jung-Min Moon)/Device개발팀" w:date="2023-04-05T15:01:00Z"/>
                <w:rFonts w:eastAsia="Yu Mincho"/>
              </w:rPr>
            </w:pPr>
            <w:ins w:id="264" w:author="문정민님(Jung-Min Moon)/Device개발팀" w:date="2023-04-05T15:01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69FA" w14:textId="77777777" w:rsidR="00920755" w:rsidRPr="001C0CC4" w:rsidRDefault="00920755" w:rsidP="005A6B35">
            <w:pPr>
              <w:pStyle w:val="TAC"/>
              <w:rPr>
                <w:ins w:id="265" w:author="문정민님(Jung-Min Moon)/Device개발팀" w:date="2023-04-05T15:01:00Z"/>
                <w:rFonts w:eastAsia="Yu Mincho"/>
              </w:rPr>
            </w:pPr>
            <w:ins w:id="266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6FAA" w14:textId="77777777" w:rsidR="00920755" w:rsidRPr="001C0CC4" w:rsidRDefault="00920755" w:rsidP="005A6B35">
            <w:pPr>
              <w:pStyle w:val="TAC"/>
              <w:rPr>
                <w:ins w:id="267" w:author="문정민님(Jung-Min Moon)/Device개발팀" w:date="2023-04-05T15:01:00Z"/>
                <w:rFonts w:eastAsia="Yu Mincho"/>
              </w:rPr>
            </w:pPr>
            <w:ins w:id="268" w:author="문정민님(Jung-Min Moon)/Device개발팀" w:date="2023-04-05T15:01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B069" w14:textId="77777777" w:rsidR="00920755" w:rsidRPr="001C0CC4" w:rsidRDefault="00920755" w:rsidP="005A6B35">
            <w:pPr>
              <w:pStyle w:val="TAC"/>
              <w:rPr>
                <w:ins w:id="269" w:author="문정민님(Jung-Min Moon)/Device개발팀" w:date="2023-04-05T15:0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9C77" w14:textId="77777777" w:rsidR="00920755" w:rsidRPr="00E04269" w:rsidRDefault="00920755" w:rsidP="005A6B35">
            <w:pPr>
              <w:pStyle w:val="TAC"/>
              <w:rPr>
                <w:ins w:id="270" w:author="문정민님(Jung-Min Moon)/Device개발팀" w:date="2023-04-05T15:0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3F6C" w14:textId="77777777" w:rsidR="00920755" w:rsidRPr="00E04269" w:rsidRDefault="00920755" w:rsidP="005A6B35">
            <w:pPr>
              <w:pStyle w:val="TAC"/>
              <w:rPr>
                <w:ins w:id="271" w:author="문정민님(Jung-Min Moon)/Device개발팀" w:date="2023-04-05T15:01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E2EF" w14:textId="77777777" w:rsidR="00920755" w:rsidRPr="00E04269" w:rsidRDefault="00920755" w:rsidP="005A6B35">
            <w:pPr>
              <w:pStyle w:val="TAC"/>
              <w:rPr>
                <w:ins w:id="272" w:author="문정민님(Jung-Min Moon)/Device개발팀" w:date="2023-04-05T15:0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B65A" w14:textId="77777777" w:rsidR="00920755" w:rsidRPr="00E04269" w:rsidRDefault="00920755" w:rsidP="005A6B35">
            <w:pPr>
              <w:pStyle w:val="TAC"/>
              <w:rPr>
                <w:ins w:id="273" w:author="문정민님(Jung-Min Moon)/Device개발팀" w:date="2023-04-05T15:01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B7822" w14:textId="77777777" w:rsidR="00920755" w:rsidRDefault="00920755" w:rsidP="005A6B35">
            <w:pPr>
              <w:pStyle w:val="TAC"/>
              <w:rPr>
                <w:ins w:id="274" w:author="문정민님(Jung-Min Moon)/Device개발팀" w:date="2023-04-05T15:01:00Z"/>
                <w:lang w:eastAsia="ja-JP"/>
              </w:rPr>
            </w:pPr>
          </w:p>
        </w:tc>
      </w:tr>
      <w:tr w:rsidR="00920755" w14:paraId="1ACCD30E" w14:textId="77777777" w:rsidTr="005A6B35">
        <w:trPr>
          <w:trHeight w:val="152"/>
          <w:jc w:val="center"/>
          <w:ins w:id="275" w:author="문정민님(Jung-Min Moon)/Device개발팀" w:date="2023-04-05T15:01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70C32" w14:textId="77777777" w:rsidR="00920755" w:rsidRDefault="00920755" w:rsidP="005A6B35">
            <w:pPr>
              <w:pStyle w:val="TAC"/>
              <w:rPr>
                <w:ins w:id="276" w:author="문정민님(Jung-Min Moon)/Device개발팀" w:date="2023-04-05T15:01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B9402" w14:textId="77777777" w:rsidR="00920755" w:rsidRDefault="00920755" w:rsidP="005A6B35">
            <w:pPr>
              <w:pStyle w:val="TAC"/>
              <w:rPr>
                <w:ins w:id="277" w:author="문정민님(Jung-Min Moon)/Device개발팀" w:date="2023-04-05T15:01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F342" w14:textId="77777777" w:rsidR="00920755" w:rsidRDefault="00920755" w:rsidP="005A6B35">
            <w:pPr>
              <w:pStyle w:val="TAC"/>
              <w:rPr>
                <w:ins w:id="278" w:author="문정민님(Jung-Min Moon)/Device개발팀" w:date="2023-04-05T15:01:00Z"/>
                <w:lang w:eastAsia="zh-TW"/>
              </w:rPr>
            </w:pPr>
            <w:ins w:id="279" w:author="문정민님(Jung-Min Moon)/Device개발팀" w:date="2023-04-05T15:01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1659" w14:textId="77777777" w:rsidR="00920755" w:rsidRPr="001C0CC4" w:rsidRDefault="00920755" w:rsidP="005A6B35">
            <w:pPr>
              <w:pStyle w:val="TAC"/>
              <w:rPr>
                <w:ins w:id="280" w:author="문정민님(Jung-Min Moon)/Device개발팀" w:date="2023-04-05T15:0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3969" w14:textId="77777777" w:rsidR="00920755" w:rsidRPr="001C0CC4" w:rsidRDefault="00920755" w:rsidP="005A6B35">
            <w:pPr>
              <w:pStyle w:val="TAC"/>
              <w:rPr>
                <w:ins w:id="281" w:author="문정민님(Jung-Min Moon)/Device개발팀" w:date="2023-04-05T15:01:00Z"/>
                <w:rFonts w:eastAsia="Yu Mincho"/>
              </w:rPr>
            </w:pPr>
            <w:ins w:id="282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4C42" w14:textId="77777777" w:rsidR="00920755" w:rsidRPr="001C0CC4" w:rsidRDefault="00920755" w:rsidP="005A6B35">
            <w:pPr>
              <w:pStyle w:val="TAC"/>
              <w:rPr>
                <w:ins w:id="283" w:author="문정민님(Jung-Min Moon)/Device개발팀" w:date="2023-04-05T15:01:00Z"/>
                <w:rFonts w:eastAsia="Yu Mincho"/>
              </w:rPr>
            </w:pPr>
            <w:ins w:id="284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5505" w14:textId="77777777" w:rsidR="00920755" w:rsidRPr="001C0CC4" w:rsidRDefault="00920755" w:rsidP="005A6B35">
            <w:pPr>
              <w:pStyle w:val="TAC"/>
              <w:rPr>
                <w:ins w:id="285" w:author="문정민님(Jung-Min Moon)/Device개발팀" w:date="2023-04-05T15:01:00Z"/>
                <w:rFonts w:eastAsia="Yu Mincho"/>
              </w:rPr>
            </w:pPr>
            <w:ins w:id="286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80DF" w14:textId="77777777" w:rsidR="00920755" w:rsidRPr="001C0CC4" w:rsidRDefault="00920755" w:rsidP="005A6B35">
            <w:pPr>
              <w:pStyle w:val="TAC"/>
              <w:rPr>
                <w:ins w:id="287" w:author="문정민님(Jung-Min Moon)/Device개발팀" w:date="2023-04-05T15:01:00Z"/>
                <w:rFonts w:eastAsia="Yu Mincho"/>
              </w:rPr>
            </w:pPr>
            <w:ins w:id="288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E5F8" w14:textId="77777777" w:rsidR="00920755" w:rsidRPr="001C0CC4" w:rsidRDefault="00920755" w:rsidP="005A6B35">
            <w:pPr>
              <w:pStyle w:val="TAC"/>
              <w:rPr>
                <w:ins w:id="289" w:author="문정민님(Jung-Min Moon)/Device개발팀" w:date="2023-04-05T15:01:00Z"/>
                <w:rFonts w:eastAsia="Yu Mincho"/>
              </w:rPr>
            </w:pPr>
            <w:ins w:id="290" w:author="문정민님(Jung-Min Moon)/Device개발팀" w:date="2023-04-05T15:01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37C8" w14:textId="77777777" w:rsidR="00920755" w:rsidRPr="001C0CC4" w:rsidRDefault="00920755" w:rsidP="005A6B35">
            <w:pPr>
              <w:pStyle w:val="TAC"/>
              <w:rPr>
                <w:ins w:id="291" w:author="문정민님(Jung-Min Moon)/Device개발팀" w:date="2023-04-05T15:01:00Z"/>
                <w:rFonts w:eastAsia="Yu Mincho"/>
              </w:rPr>
            </w:pPr>
            <w:ins w:id="292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C195" w14:textId="77777777" w:rsidR="00920755" w:rsidRPr="001C0CC4" w:rsidRDefault="00920755" w:rsidP="005A6B35">
            <w:pPr>
              <w:pStyle w:val="TAC"/>
              <w:rPr>
                <w:ins w:id="293" w:author="문정민님(Jung-Min Moon)/Device개발팀" w:date="2023-04-05T15:01:00Z"/>
                <w:rFonts w:eastAsia="Yu Mincho"/>
              </w:rPr>
            </w:pPr>
            <w:ins w:id="294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475F" w14:textId="77777777" w:rsidR="00920755" w:rsidRPr="001C0CC4" w:rsidRDefault="00920755" w:rsidP="005A6B35">
            <w:pPr>
              <w:pStyle w:val="TAC"/>
              <w:rPr>
                <w:ins w:id="295" w:author="문정민님(Jung-Min Moon)/Device개발팀" w:date="2023-04-05T15:01:00Z"/>
                <w:rFonts w:eastAsia="Yu Mincho"/>
              </w:rPr>
            </w:pPr>
            <w:ins w:id="296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E3F9" w14:textId="77777777" w:rsidR="00920755" w:rsidRPr="001C0CC4" w:rsidRDefault="00920755" w:rsidP="005A6B35">
            <w:pPr>
              <w:pStyle w:val="TAC"/>
              <w:rPr>
                <w:ins w:id="297" w:author="문정민님(Jung-Min Moon)/Device개발팀" w:date="2023-04-05T15:01:00Z"/>
                <w:rFonts w:eastAsia="Yu Mincho"/>
              </w:rPr>
            </w:pPr>
            <w:ins w:id="298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A6D8" w14:textId="77777777" w:rsidR="00920755" w:rsidRPr="00E04269" w:rsidRDefault="00920755" w:rsidP="005A6B35">
            <w:pPr>
              <w:pStyle w:val="TAC"/>
              <w:rPr>
                <w:ins w:id="299" w:author="문정민님(Jung-Min Moon)/Device개발팀" w:date="2023-04-05T15:01:00Z"/>
                <w:rFonts w:eastAsia="Yu Mincho"/>
              </w:rPr>
            </w:pPr>
            <w:ins w:id="300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68B6" w14:textId="77777777" w:rsidR="00920755" w:rsidRPr="00E04269" w:rsidRDefault="00920755" w:rsidP="005A6B35">
            <w:pPr>
              <w:pStyle w:val="TAC"/>
              <w:rPr>
                <w:ins w:id="301" w:author="문정민님(Jung-Min Moon)/Device개발팀" w:date="2023-04-05T15:01:00Z"/>
                <w:rFonts w:eastAsia="Yu Mincho"/>
              </w:rPr>
            </w:pPr>
            <w:ins w:id="302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E975" w14:textId="77777777" w:rsidR="00920755" w:rsidRPr="00E04269" w:rsidRDefault="00920755" w:rsidP="005A6B35">
            <w:pPr>
              <w:pStyle w:val="TAC"/>
              <w:rPr>
                <w:ins w:id="303" w:author="문정민님(Jung-Min Moon)/Device개발팀" w:date="2023-04-05T15:01:00Z"/>
                <w:rFonts w:eastAsia="Yu Mincho"/>
              </w:rPr>
            </w:pPr>
            <w:ins w:id="304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2BF116" w14:textId="77777777" w:rsidR="00920755" w:rsidRDefault="00920755" w:rsidP="005A6B35">
            <w:pPr>
              <w:pStyle w:val="TAC"/>
              <w:rPr>
                <w:ins w:id="305" w:author="문정민님(Jung-Min Moon)/Device개발팀" w:date="2023-04-05T15:01:00Z"/>
                <w:lang w:eastAsia="ja-JP"/>
              </w:rPr>
            </w:pPr>
          </w:p>
        </w:tc>
      </w:tr>
      <w:tr w:rsidR="00920755" w14:paraId="65767E7E" w14:textId="77777777" w:rsidTr="005A6B35">
        <w:trPr>
          <w:trHeight w:val="152"/>
          <w:jc w:val="center"/>
          <w:ins w:id="306" w:author="문정민님(Jung-Min Moon)/Device개발팀" w:date="2023-04-05T15:01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C96F84" w14:textId="77777777" w:rsidR="00920755" w:rsidRDefault="00920755" w:rsidP="005A6B35">
            <w:pPr>
              <w:pStyle w:val="TAC"/>
              <w:rPr>
                <w:ins w:id="307" w:author="문정민님(Jung-Min Moon)/Device개발팀" w:date="2023-04-05T15:01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F3F8" w14:textId="77777777" w:rsidR="00920755" w:rsidRDefault="00920755" w:rsidP="005A6B35">
            <w:pPr>
              <w:pStyle w:val="TAC"/>
              <w:rPr>
                <w:ins w:id="308" w:author="문정민님(Jung-Min Moon)/Device개발팀" w:date="2023-04-05T15:01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42D8" w14:textId="77777777" w:rsidR="00920755" w:rsidRDefault="00920755" w:rsidP="005A6B35">
            <w:pPr>
              <w:pStyle w:val="TAC"/>
              <w:rPr>
                <w:ins w:id="309" w:author="문정민님(Jung-Min Moon)/Device개발팀" w:date="2023-04-05T15:01:00Z"/>
                <w:lang w:eastAsia="zh-TW"/>
              </w:rPr>
            </w:pPr>
            <w:ins w:id="310" w:author="문정민님(Jung-Min Moon)/Device개발팀" w:date="2023-04-05T15:01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1277" w14:textId="77777777" w:rsidR="00920755" w:rsidRPr="001C0CC4" w:rsidRDefault="00920755" w:rsidP="005A6B35">
            <w:pPr>
              <w:pStyle w:val="TAC"/>
              <w:rPr>
                <w:ins w:id="311" w:author="문정민님(Jung-Min Moon)/Device개발팀" w:date="2023-04-05T15:0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2956" w14:textId="77777777" w:rsidR="00920755" w:rsidRPr="001C0CC4" w:rsidRDefault="00920755" w:rsidP="005A6B35">
            <w:pPr>
              <w:pStyle w:val="TAC"/>
              <w:rPr>
                <w:ins w:id="312" w:author="문정민님(Jung-Min Moon)/Device개발팀" w:date="2023-04-05T15:01:00Z"/>
                <w:rFonts w:eastAsia="Yu Mincho"/>
              </w:rPr>
            </w:pPr>
            <w:ins w:id="313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945F" w14:textId="77777777" w:rsidR="00920755" w:rsidRPr="001C0CC4" w:rsidRDefault="00920755" w:rsidP="005A6B35">
            <w:pPr>
              <w:pStyle w:val="TAC"/>
              <w:rPr>
                <w:ins w:id="314" w:author="문정민님(Jung-Min Moon)/Device개발팀" w:date="2023-04-05T15:01:00Z"/>
                <w:rFonts w:eastAsia="Yu Mincho"/>
              </w:rPr>
            </w:pPr>
            <w:ins w:id="315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C8F8" w14:textId="77777777" w:rsidR="00920755" w:rsidRPr="001C0CC4" w:rsidRDefault="00920755" w:rsidP="005A6B35">
            <w:pPr>
              <w:pStyle w:val="TAC"/>
              <w:rPr>
                <w:ins w:id="316" w:author="문정민님(Jung-Min Moon)/Device개발팀" w:date="2023-04-05T15:01:00Z"/>
                <w:rFonts w:eastAsia="Yu Mincho"/>
              </w:rPr>
            </w:pPr>
            <w:ins w:id="317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9E5F" w14:textId="77777777" w:rsidR="00920755" w:rsidRPr="001C0CC4" w:rsidRDefault="00920755" w:rsidP="005A6B35">
            <w:pPr>
              <w:pStyle w:val="TAC"/>
              <w:rPr>
                <w:ins w:id="318" w:author="문정민님(Jung-Min Moon)/Device개발팀" w:date="2023-04-05T15:01:00Z"/>
                <w:rFonts w:eastAsia="Yu Mincho"/>
              </w:rPr>
            </w:pPr>
            <w:ins w:id="319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78E7" w14:textId="77777777" w:rsidR="00920755" w:rsidRPr="001C0CC4" w:rsidRDefault="00920755" w:rsidP="005A6B35">
            <w:pPr>
              <w:pStyle w:val="TAC"/>
              <w:rPr>
                <w:ins w:id="320" w:author="문정민님(Jung-Min Moon)/Device개발팀" w:date="2023-04-05T15:01:00Z"/>
                <w:rFonts w:eastAsia="Yu Mincho"/>
              </w:rPr>
            </w:pPr>
            <w:ins w:id="321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2052" w14:textId="77777777" w:rsidR="00920755" w:rsidRPr="001C0CC4" w:rsidRDefault="00920755" w:rsidP="005A6B35">
            <w:pPr>
              <w:pStyle w:val="TAC"/>
              <w:rPr>
                <w:ins w:id="322" w:author="문정민님(Jung-Min Moon)/Device개발팀" w:date="2023-04-05T15:01:00Z"/>
                <w:rFonts w:eastAsia="Yu Mincho"/>
              </w:rPr>
            </w:pPr>
            <w:ins w:id="323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9A92" w14:textId="77777777" w:rsidR="00920755" w:rsidRPr="001C0CC4" w:rsidRDefault="00920755" w:rsidP="005A6B35">
            <w:pPr>
              <w:pStyle w:val="TAC"/>
              <w:rPr>
                <w:ins w:id="324" w:author="문정민님(Jung-Min Moon)/Device개발팀" w:date="2023-04-05T15:01:00Z"/>
                <w:rFonts w:eastAsia="Yu Mincho"/>
              </w:rPr>
            </w:pPr>
            <w:ins w:id="325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9009" w14:textId="77777777" w:rsidR="00920755" w:rsidRPr="001C0CC4" w:rsidRDefault="00920755" w:rsidP="005A6B35">
            <w:pPr>
              <w:pStyle w:val="TAC"/>
              <w:rPr>
                <w:ins w:id="326" w:author="문정민님(Jung-Min Moon)/Device개발팀" w:date="2023-04-05T15:01:00Z"/>
                <w:rFonts w:eastAsia="Yu Mincho"/>
              </w:rPr>
            </w:pPr>
            <w:ins w:id="327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5734" w14:textId="77777777" w:rsidR="00920755" w:rsidRPr="001C0CC4" w:rsidRDefault="00920755" w:rsidP="005A6B35">
            <w:pPr>
              <w:pStyle w:val="TAC"/>
              <w:rPr>
                <w:ins w:id="328" w:author="문정민님(Jung-Min Moon)/Device개발팀" w:date="2023-04-05T15:01:00Z"/>
                <w:rFonts w:eastAsia="Yu Mincho"/>
              </w:rPr>
            </w:pPr>
            <w:ins w:id="329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26A1" w14:textId="77777777" w:rsidR="00920755" w:rsidRPr="00E04269" w:rsidRDefault="00920755" w:rsidP="005A6B35">
            <w:pPr>
              <w:pStyle w:val="TAC"/>
              <w:rPr>
                <w:ins w:id="330" w:author="문정민님(Jung-Min Moon)/Device개발팀" w:date="2023-04-05T15:01:00Z"/>
                <w:rFonts w:eastAsia="Yu Mincho"/>
              </w:rPr>
            </w:pPr>
            <w:ins w:id="331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C5ED" w14:textId="77777777" w:rsidR="00920755" w:rsidRPr="00E04269" w:rsidRDefault="00920755" w:rsidP="005A6B35">
            <w:pPr>
              <w:pStyle w:val="TAC"/>
              <w:rPr>
                <w:ins w:id="332" w:author="문정민님(Jung-Min Moon)/Device개발팀" w:date="2023-04-05T15:01:00Z"/>
                <w:rFonts w:eastAsia="Yu Mincho"/>
              </w:rPr>
            </w:pPr>
            <w:ins w:id="333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1454" w14:textId="77777777" w:rsidR="00920755" w:rsidRPr="00E04269" w:rsidRDefault="00920755" w:rsidP="005A6B35">
            <w:pPr>
              <w:pStyle w:val="TAC"/>
              <w:rPr>
                <w:ins w:id="334" w:author="문정민님(Jung-Min Moon)/Device개발팀" w:date="2023-04-05T15:01:00Z"/>
                <w:rFonts w:eastAsia="Yu Mincho"/>
              </w:rPr>
            </w:pPr>
            <w:ins w:id="335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29E7A" w14:textId="77777777" w:rsidR="00920755" w:rsidRDefault="00920755" w:rsidP="005A6B35">
            <w:pPr>
              <w:pStyle w:val="TAC"/>
              <w:rPr>
                <w:ins w:id="336" w:author="문정민님(Jung-Min Moon)/Device개발팀" w:date="2023-04-05T15:01:00Z"/>
                <w:lang w:eastAsia="ja-JP"/>
              </w:rPr>
            </w:pPr>
          </w:p>
        </w:tc>
      </w:tr>
      <w:tr w:rsidR="00920755" w14:paraId="762FBE7B" w14:textId="77777777" w:rsidTr="005A6B35">
        <w:trPr>
          <w:trHeight w:val="173"/>
          <w:jc w:val="center"/>
          <w:ins w:id="337" w:author="문정민님(Jung-Min Moon)/Device개발팀" w:date="2023-04-05T15:01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F8F41" w14:textId="77777777" w:rsidR="00920755" w:rsidRDefault="00920755" w:rsidP="005A6B35">
            <w:pPr>
              <w:pStyle w:val="TAC"/>
              <w:rPr>
                <w:ins w:id="338" w:author="문정민님(Jung-Min Moon)/Device개발팀" w:date="2023-04-05T15:01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5E2B" w14:textId="77777777" w:rsidR="00920755" w:rsidRDefault="00920755" w:rsidP="005A6B35">
            <w:pPr>
              <w:pStyle w:val="TAC"/>
              <w:rPr>
                <w:ins w:id="339" w:author="문정민님(Jung-Min Moon)/Device개발팀" w:date="2023-04-05T15:01:00Z"/>
                <w:lang w:eastAsia="zh-TW"/>
              </w:rPr>
            </w:pPr>
            <w:ins w:id="340" w:author="문정민님(Jung-Min Moon)/Device개발팀" w:date="2023-04-05T15:01:00Z">
              <w:r>
                <w:rPr>
                  <w:rFonts w:eastAsiaTheme="minorEastAsia" w:hint="eastAsia"/>
                  <w:lang w:eastAsia="ko-KR"/>
                </w:rPr>
                <w:t>n</w:t>
              </w:r>
              <w:r>
                <w:rPr>
                  <w:rFonts w:eastAsiaTheme="minorEastAsia"/>
                  <w:lang w:eastAsia="ko-KR"/>
                </w:rPr>
                <w:t>78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823E" w14:textId="77777777" w:rsidR="00920755" w:rsidRDefault="00920755" w:rsidP="005A6B35">
            <w:pPr>
              <w:pStyle w:val="TAC"/>
              <w:rPr>
                <w:ins w:id="341" w:author="문정민님(Jung-Min Moon)/Device개발팀" w:date="2023-04-05T15:01:00Z"/>
                <w:lang w:eastAsia="ja-JP"/>
              </w:rPr>
            </w:pPr>
            <w:ins w:id="342" w:author="문정민님(Jung-Min Moon)/Device개발팀" w:date="2023-04-05T15:01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7092" w14:textId="77777777" w:rsidR="00920755" w:rsidRDefault="00920755" w:rsidP="005A6B35">
            <w:pPr>
              <w:pStyle w:val="TAC"/>
              <w:rPr>
                <w:ins w:id="343" w:author="문정민님(Jung-Min Moon)/Device개발팀" w:date="2023-04-05T15:0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6808" w14:textId="77777777" w:rsidR="00920755" w:rsidRPr="001C0CC4" w:rsidRDefault="00920755" w:rsidP="005A6B35">
            <w:pPr>
              <w:pStyle w:val="TAC"/>
              <w:rPr>
                <w:ins w:id="344" w:author="문정민님(Jung-Min Moon)/Device개발팀" w:date="2023-04-05T15:01:00Z"/>
                <w:rFonts w:eastAsia="Yu Mincho"/>
              </w:rPr>
            </w:pPr>
            <w:ins w:id="345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D053" w14:textId="77777777" w:rsidR="00920755" w:rsidRPr="001C0CC4" w:rsidRDefault="00920755" w:rsidP="005A6B35">
            <w:pPr>
              <w:pStyle w:val="TAC"/>
              <w:rPr>
                <w:ins w:id="346" w:author="문정민님(Jung-Min Moon)/Device개발팀" w:date="2023-04-05T15:01:00Z"/>
                <w:rFonts w:eastAsia="Yu Mincho"/>
              </w:rPr>
            </w:pPr>
            <w:ins w:id="347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DCB1" w14:textId="77777777" w:rsidR="00920755" w:rsidRPr="001C0CC4" w:rsidRDefault="00920755" w:rsidP="005A6B35">
            <w:pPr>
              <w:pStyle w:val="TAC"/>
              <w:rPr>
                <w:ins w:id="348" w:author="문정민님(Jung-Min Moon)/Device개발팀" w:date="2023-04-05T15:01:00Z"/>
                <w:rFonts w:eastAsia="Yu Mincho"/>
              </w:rPr>
            </w:pPr>
            <w:ins w:id="349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324A" w14:textId="77777777" w:rsidR="00920755" w:rsidRPr="001C0CC4" w:rsidRDefault="00920755" w:rsidP="005A6B35">
            <w:pPr>
              <w:pStyle w:val="TAC"/>
              <w:rPr>
                <w:ins w:id="350" w:author="문정민님(Jung-Min Moon)/Device개발팀" w:date="2023-04-05T15:01:00Z"/>
                <w:rFonts w:eastAsia="Yu Mincho"/>
              </w:rPr>
            </w:pPr>
            <w:ins w:id="351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1F5F" w14:textId="77777777" w:rsidR="00920755" w:rsidRPr="001C0CC4" w:rsidRDefault="00920755" w:rsidP="005A6B35">
            <w:pPr>
              <w:pStyle w:val="TAC"/>
              <w:rPr>
                <w:ins w:id="352" w:author="문정민님(Jung-Min Moon)/Device개발팀" w:date="2023-04-05T15:01:00Z"/>
                <w:rFonts w:eastAsia="Yu Mincho"/>
              </w:rPr>
            </w:pPr>
            <w:ins w:id="353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34DC" w14:textId="77777777" w:rsidR="00920755" w:rsidRPr="001C0CC4" w:rsidRDefault="00920755" w:rsidP="005A6B35">
            <w:pPr>
              <w:pStyle w:val="TAC"/>
              <w:rPr>
                <w:ins w:id="354" w:author="문정민님(Jung-Min Moon)/Device개발팀" w:date="2023-04-05T15:01:00Z"/>
                <w:rFonts w:eastAsia="Yu Mincho"/>
              </w:rPr>
            </w:pPr>
            <w:ins w:id="355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0C259" w14:textId="77777777" w:rsidR="00920755" w:rsidRPr="001C0CC4" w:rsidRDefault="00920755" w:rsidP="005A6B35">
            <w:pPr>
              <w:pStyle w:val="TAC"/>
              <w:rPr>
                <w:ins w:id="356" w:author="문정민님(Jung-Min Moon)/Device개발팀" w:date="2023-04-05T15:01:00Z"/>
                <w:rFonts w:eastAsia="Yu Mincho"/>
              </w:rPr>
            </w:pPr>
            <w:ins w:id="357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B5C9" w14:textId="77777777" w:rsidR="00920755" w:rsidRPr="001C0CC4" w:rsidRDefault="00920755" w:rsidP="005A6B35">
            <w:pPr>
              <w:pStyle w:val="TAC"/>
              <w:rPr>
                <w:ins w:id="358" w:author="문정민님(Jung-Min Moon)/Device개발팀" w:date="2023-04-05T15:0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79C" w14:textId="77777777" w:rsidR="00920755" w:rsidRPr="00E04269" w:rsidRDefault="00920755" w:rsidP="005A6B35">
            <w:pPr>
              <w:pStyle w:val="TAC"/>
              <w:rPr>
                <w:ins w:id="359" w:author="문정민님(Jung-Min Moon)/Device개발팀" w:date="2023-04-05T15:0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C279" w14:textId="77777777" w:rsidR="00920755" w:rsidRPr="00E04269" w:rsidRDefault="00920755" w:rsidP="005A6B35">
            <w:pPr>
              <w:pStyle w:val="TAC"/>
              <w:rPr>
                <w:ins w:id="360" w:author="문정민님(Jung-Min Moon)/Device개발팀" w:date="2023-04-05T15:01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7DE4" w14:textId="77777777" w:rsidR="00920755" w:rsidRPr="00E04269" w:rsidRDefault="00920755" w:rsidP="005A6B35">
            <w:pPr>
              <w:pStyle w:val="TAC"/>
              <w:rPr>
                <w:ins w:id="361" w:author="문정민님(Jung-Min Moon)/Device개발팀" w:date="2023-04-05T15:0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56D1" w14:textId="77777777" w:rsidR="00920755" w:rsidRPr="00E04269" w:rsidRDefault="00920755" w:rsidP="005A6B35">
            <w:pPr>
              <w:pStyle w:val="TAC"/>
              <w:rPr>
                <w:ins w:id="362" w:author="문정민님(Jung-Min Moon)/Device개발팀" w:date="2023-04-05T15:01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0523C" w14:textId="77777777" w:rsidR="00920755" w:rsidRDefault="00920755" w:rsidP="005A6B35">
            <w:pPr>
              <w:pStyle w:val="TAC"/>
              <w:rPr>
                <w:ins w:id="363" w:author="문정민님(Jung-Min Moon)/Device개발팀" w:date="2023-04-05T15:01:00Z"/>
                <w:lang w:eastAsia="ja-JP"/>
              </w:rPr>
            </w:pPr>
          </w:p>
        </w:tc>
      </w:tr>
      <w:tr w:rsidR="00920755" w14:paraId="6E9671F9" w14:textId="77777777" w:rsidTr="005A6B35">
        <w:trPr>
          <w:trHeight w:val="36"/>
          <w:jc w:val="center"/>
          <w:ins w:id="364" w:author="문정민님(Jung-Min Moon)/Device개발팀" w:date="2023-04-05T15:01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AB6A19" w14:textId="77777777" w:rsidR="00920755" w:rsidRDefault="00920755" w:rsidP="005A6B35">
            <w:pPr>
              <w:pStyle w:val="TAC"/>
              <w:rPr>
                <w:ins w:id="365" w:author="문정민님(Jung-Min Moon)/Device개발팀" w:date="2023-04-05T15:01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0CD5" w14:textId="77777777" w:rsidR="00920755" w:rsidRDefault="00920755" w:rsidP="005A6B35">
            <w:pPr>
              <w:pStyle w:val="TAC"/>
              <w:rPr>
                <w:ins w:id="366" w:author="문정민님(Jung-Min Moon)/Device개발팀" w:date="2023-04-05T15:01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39B9" w14:textId="77777777" w:rsidR="00920755" w:rsidRDefault="00920755" w:rsidP="005A6B35">
            <w:pPr>
              <w:pStyle w:val="TAC"/>
              <w:rPr>
                <w:ins w:id="367" w:author="문정민님(Jung-Min Moon)/Device개발팀" w:date="2023-04-05T15:01:00Z"/>
              </w:rPr>
            </w:pPr>
            <w:ins w:id="368" w:author="문정민님(Jung-Min Moon)/Device개발팀" w:date="2023-04-05T15:01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28DF" w14:textId="77777777" w:rsidR="00920755" w:rsidRDefault="00920755" w:rsidP="005A6B35">
            <w:pPr>
              <w:pStyle w:val="TAC"/>
              <w:rPr>
                <w:ins w:id="369" w:author="문정민님(Jung-Min Moon)/Device개발팀" w:date="2023-04-05T15:0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FBD4" w14:textId="77777777" w:rsidR="00920755" w:rsidRPr="001C0CC4" w:rsidRDefault="00920755" w:rsidP="005A6B35">
            <w:pPr>
              <w:pStyle w:val="TAC"/>
              <w:rPr>
                <w:ins w:id="370" w:author="문정민님(Jung-Min Moon)/Device개발팀" w:date="2023-04-05T15:01:00Z"/>
                <w:rFonts w:eastAsia="Yu Mincho"/>
              </w:rPr>
            </w:pPr>
            <w:ins w:id="371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E7EE" w14:textId="77777777" w:rsidR="00920755" w:rsidRPr="001C0CC4" w:rsidRDefault="00920755" w:rsidP="005A6B35">
            <w:pPr>
              <w:pStyle w:val="TAC"/>
              <w:rPr>
                <w:ins w:id="372" w:author="문정민님(Jung-Min Moon)/Device개발팀" w:date="2023-04-05T15:01:00Z"/>
                <w:rFonts w:eastAsia="Yu Mincho"/>
              </w:rPr>
            </w:pPr>
            <w:ins w:id="373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6F39" w14:textId="77777777" w:rsidR="00920755" w:rsidRPr="001C0CC4" w:rsidRDefault="00920755" w:rsidP="005A6B35">
            <w:pPr>
              <w:pStyle w:val="TAC"/>
              <w:rPr>
                <w:ins w:id="374" w:author="문정민님(Jung-Min Moon)/Device개발팀" w:date="2023-04-05T15:01:00Z"/>
                <w:rFonts w:eastAsia="Yu Mincho"/>
              </w:rPr>
            </w:pPr>
            <w:ins w:id="375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CEC6" w14:textId="77777777" w:rsidR="00920755" w:rsidRPr="001C0CC4" w:rsidRDefault="00920755" w:rsidP="005A6B35">
            <w:pPr>
              <w:pStyle w:val="TAC"/>
              <w:rPr>
                <w:ins w:id="376" w:author="문정민님(Jung-Min Moon)/Device개발팀" w:date="2023-04-05T15:01:00Z"/>
                <w:rFonts w:eastAsia="Yu Mincho"/>
              </w:rPr>
            </w:pPr>
            <w:ins w:id="377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5F70" w14:textId="77777777" w:rsidR="00920755" w:rsidRPr="001C0CC4" w:rsidRDefault="00920755" w:rsidP="005A6B35">
            <w:pPr>
              <w:pStyle w:val="TAC"/>
              <w:rPr>
                <w:ins w:id="378" w:author="문정민님(Jung-Min Moon)/Device개발팀" w:date="2023-04-05T15:01:00Z"/>
                <w:rFonts w:eastAsia="Yu Mincho"/>
              </w:rPr>
            </w:pPr>
            <w:ins w:id="379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3FE7" w14:textId="77777777" w:rsidR="00920755" w:rsidRPr="001C0CC4" w:rsidRDefault="00920755" w:rsidP="005A6B35">
            <w:pPr>
              <w:pStyle w:val="TAC"/>
              <w:rPr>
                <w:ins w:id="380" w:author="문정민님(Jung-Min Moon)/Device개발팀" w:date="2023-04-05T15:01:00Z"/>
                <w:rFonts w:eastAsia="Yu Mincho"/>
              </w:rPr>
            </w:pPr>
            <w:ins w:id="381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5044" w14:textId="77777777" w:rsidR="00920755" w:rsidRPr="001C0CC4" w:rsidRDefault="00920755" w:rsidP="005A6B35">
            <w:pPr>
              <w:pStyle w:val="TAC"/>
              <w:rPr>
                <w:ins w:id="382" w:author="문정민님(Jung-Min Moon)/Device개발팀" w:date="2023-04-05T15:01:00Z"/>
                <w:rFonts w:eastAsia="Yu Mincho"/>
              </w:rPr>
            </w:pPr>
            <w:ins w:id="383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2842" w14:textId="77777777" w:rsidR="00920755" w:rsidRPr="001C0CC4" w:rsidRDefault="00920755" w:rsidP="005A6B35">
            <w:pPr>
              <w:pStyle w:val="TAC"/>
              <w:rPr>
                <w:ins w:id="384" w:author="문정민님(Jung-Min Moon)/Device개발팀" w:date="2023-04-05T15:01:00Z"/>
                <w:rFonts w:eastAsia="Yu Mincho"/>
              </w:rPr>
            </w:pPr>
            <w:ins w:id="385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20A8" w14:textId="77777777" w:rsidR="00920755" w:rsidRPr="001C0CC4" w:rsidRDefault="00920755" w:rsidP="005A6B35">
            <w:pPr>
              <w:pStyle w:val="TAC"/>
              <w:rPr>
                <w:ins w:id="386" w:author="문정민님(Jung-Min Moon)/Device개발팀" w:date="2023-04-05T15:01:00Z"/>
                <w:rFonts w:eastAsia="Yu Mincho"/>
              </w:rPr>
            </w:pPr>
            <w:ins w:id="387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74BE" w14:textId="77777777" w:rsidR="00920755" w:rsidRPr="001C0CC4" w:rsidRDefault="00920755" w:rsidP="005A6B35">
            <w:pPr>
              <w:pStyle w:val="TAC"/>
              <w:rPr>
                <w:ins w:id="388" w:author="문정민님(Jung-Min Moon)/Device개발팀" w:date="2023-04-05T15:01:00Z"/>
                <w:rFonts w:eastAsia="Yu Mincho"/>
              </w:rPr>
            </w:pPr>
            <w:ins w:id="389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8134" w14:textId="77777777" w:rsidR="00920755" w:rsidRPr="001C0CC4" w:rsidRDefault="00920755" w:rsidP="005A6B35">
            <w:pPr>
              <w:pStyle w:val="TAC"/>
              <w:rPr>
                <w:ins w:id="390" w:author="문정민님(Jung-Min Moon)/Device개발팀" w:date="2023-04-05T15:01:00Z"/>
                <w:rFonts w:eastAsia="Yu Mincho"/>
              </w:rPr>
            </w:pPr>
            <w:ins w:id="391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7C1C" w14:textId="77777777" w:rsidR="00920755" w:rsidRPr="001C0CC4" w:rsidRDefault="00920755" w:rsidP="005A6B35">
            <w:pPr>
              <w:pStyle w:val="TAC"/>
              <w:rPr>
                <w:ins w:id="392" w:author="문정민님(Jung-Min Moon)/Device개발팀" w:date="2023-04-05T15:01:00Z"/>
                <w:rFonts w:eastAsia="Yu Mincho"/>
              </w:rPr>
            </w:pPr>
            <w:ins w:id="393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0B1E4E" w14:textId="77777777" w:rsidR="00920755" w:rsidRDefault="00920755" w:rsidP="005A6B35">
            <w:pPr>
              <w:pStyle w:val="TAC"/>
              <w:rPr>
                <w:ins w:id="394" w:author="문정민님(Jung-Min Moon)/Device개발팀" w:date="2023-04-05T15:01:00Z"/>
                <w:lang w:eastAsia="ja-JP"/>
              </w:rPr>
            </w:pPr>
          </w:p>
        </w:tc>
      </w:tr>
      <w:tr w:rsidR="00920755" w14:paraId="74E68A62" w14:textId="77777777" w:rsidTr="005A6B35">
        <w:trPr>
          <w:trHeight w:val="36"/>
          <w:jc w:val="center"/>
          <w:ins w:id="395" w:author="문정민님(Jung-Min Moon)/Device개발팀" w:date="2023-04-05T15:01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9F3CEB" w14:textId="77777777" w:rsidR="00920755" w:rsidRDefault="00920755" w:rsidP="005A6B35">
            <w:pPr>
              <w:pStyle w:val="TAC"/>
              <w:rPr>
                <w:ins w:id="396" w:author="문정민님(Jung-Min Moon)/Device개발팀" w:date="2023-04-05T15:01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C6BC" w14:textId="77777777" w:rsidR="00920755" w:rsidRDefault="00920755" w:rsidP="005A6B35">
            <w:pPr>
              <w:pStyle w:val="TAC"/>
              <w:rPr>
                <w:ins w:id="397" w:author="문정민님(Jung-Min Moon)/Device개발팀" w:date="2023-04-05T15:01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D916" w14:textId="77777777" w:rsidR="00920755" w:rsidRDefault="00920755" w:rsidP="005A6B35">
            <w:pPr>
              <w:pStyle w:val="TAC"/>
              <w:rPr>
                <w:ins w:id="398" w:author="문정민님(Jung-Min Moon)/Device개발팀" w:date="2023-04-05T15:01:00Z"/>
                <w:lang w:eastAsia="ja-JP"/>
              </w:rPr>
            </w:pPr>
            <w:ins w:id="399" w:author="문정민님(Jung-Min Moon)/Device개발팀" w:date="2023-04-05T15:01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0313" w14:textId="77777777" w:rsidR="00920755" w:rsidRDefault="00920755" w:rsidP="005A6B35">
            <w:pPr>
              <w:pStyle w:val="TAC"/>
              <w:rPr>
                <w:ins w:id="400" w:author="문정민님(Jung-Min Moon)/Device개발팀" w:date="2023-04-05T15:0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C0D3" w14:textId="77777777" w:rsidR="00920755" w:rsidRPr="001C0CC4" w:rsidRDefault="00920755" w:rsidP="005A6B35">
            <w:pPr>
              <w:pStyle w:val="TAC"/>
              <w:rPr>
                <w:ins w:id="401" w:author="문정민님(Jung-Min Moon)/Device개발팀" w:date="2023-04-05T15:01:00Z"/>
                <w:rFonts w:eastAsia="Yu Mincho"/>
              </w:rPr>
            </w:pPr>
            <w:ins w:id="402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3F15" w14:textId="77777777" w:rsidR="00920755" w:rsidRPr="001C0CC4" w:rsidRDefault="00920755" w:rsidP="005A6B35">
            <w:pPr>
              <w:pStyle w:val="TAC"/>
              <w:rPr>
                <w:ins w:id="403" w:author="문정민님(Jung-Min Moon)/Device개발팀" w:date="2023-04-05T15:01:00Z"/>
                <w:rFonts w:eastAsia="Yu Mincho"/>
              </w:rPr>
            </w:pPr>
            <w:ins w:id="404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0011" w14:textId="77777777" w:rsidR="00920755" w:rsidRPr="001C0CC4" w:rsidRDefault="00920755" w:rsidP="005A6B35">
            <w:pPr>
              <w:pStyle w:val="TAC"/>
              <w:rPr>
                <w:ins w:id="405" w:author="문정민님(Jung-Min Moon)/Device개발팀" w:date="2023-04-05T15:01:00Z"/>
                <w:rFonts w:eastAsia="Yu Mincho"/>
              </w:rPr>
            </w:pPr>
            <w:ins w:id="406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5456" w14:textId="77777777" w:rsidR="00920755" w:rsidRPr="001C0CC4" w:rsidRDefault="00920755" w:rsidP="005A6B35">
            <w:pPr>
              <w:pStyle w:val="TAC"/>
              <w:rPr>
                <w:ins w:id="407" w:author="문정민님(Jung-Min Moon)/Device개발팀" w:date="2023-04-05T15:01:00Z"/>
                <w:rFonts w:eastAsia="Yu Mincho"/>
              </w:rPr>
            </w:pPr>
            <w:ins w:id="408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17A5" w14:textId="77777777" w:rsidR="00920755" w:rsidRPr="001C0CC4" w:rsidRDefault="00920755" w:rsidP="005A6B35">
            <w:pPr>
              <w:pStyle w:val="TAC"/>
              <w:rPr>
                <w:ins w:id="409" w:author="문정민님(Jung-Min Moon)/Device개발팀" w:date="2023-04-05T15:01:00Z"/>
                <w:rFonts w:eastAsia="Yu Mincho"/>
              </w:rPr>
            </w:pPr>
            <w:ins w:id="410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FBD2" w14:textId="77777777" w:rsidR="00920755" w:rsidRPr="001C0CC4" w:rsidRDefault="00920755" w:rsidP="005A6B35">
            <w:pPr>
              <w:pStyle w:val="TAC"/>
              <w:rPr>
                <w:ins w:id="411" w:author="문정민님(Jung-Min Moon)/Device개발팀" w:date="2023-04-05T15:01:00Z"/>
                <w:rFonts w:eastAsia="Yu Mincho"/>
              </w:rPr>
            </w:pPr>
            <w:ins w:id="412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69E7" w14:textId="77777777" w:rsidR="00920755" w:rsidRPr="001C0CC4" w:rsidRDefault="00920755" w:rsidP="005A6B35">
            <w:pPr>
              <w:pStyle w:val="TAC"/>
              <w:rPr>
                <w:ins w:id="413" w:author="문정민님(Jung-Min Moon)/Device개발팀" w:date="2023-04-05T15:01:00Z"/>
                <w:rFonts w:eastAsia="Yu Mincho"/>
              </w:rPr>
            </w:pPr>
            <w:ins w:id="414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88C0" w14:textId="77777777" w:rsidR="00920755" w:rsidRPr="001C0CC4" w:rsidRDefault="00920755" w:rsidP="005A6B35">
            <w:pPr>
              <w:pStyle w:val="TAC"/>
              <w:rPr>
                <w:ins w:id="415" w:author="문정민님(Jung-Min Moon)/Device개발팀" w:date="2023-04-05T15:01:00Z"/>
                <w:rFonts w:eastAsia="Yu Mincho"/>
              </w:rPr>
            </w:pPr>
            <w:ins w:id="416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12AF" w14:textId="77777777" w:rsidR="00920755" w:rsidRPr="001C0CC4" w:rsidRDefault="00920755" w:rsidP="005A6B35">
            <w:pPr>
              <w:pStyle w:val="TAC"/>
              <w:rPr>
                <w:ins w:id="417" w:author="문정민님(Jung-Min Moon)/Device개발팀" w:date="2023-04-05T15:01:00Z"/>
                <w:rFonts w:eastAsia="Yu Mincho"/>
              </w:rPr>
            </w:pPr>
            <w:ins w:id="418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6A64" w14:textId="77777777" w:rsidR="00920755" w:rsidRPr="001C0CC4" w:rsidRDefault="00920755" w:rsidP="005A6B35">
            <w:pPr>
              <w:pStyle w:val="TAC"/>
              <w:rPr>
                <w:ins w:id="419" w:author="문정민님(Jung-Min Moon)/Device개발팀" w:date="2023-04-05T15:01:00Z"/>
                <w:rFonts w:eastAsia="Yu Mincho"/>
              </w:rPr>
            </w:pPr>
            <w:ins w:id="420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3541" w14:textId="77777777" w:rsidR="00920755" w:rsidRPr="001C0CC4" w:rsidRDefault="00920755" w:rsidP="005A6B35">
            <w:pPr>
              <w:pStyle w:val="TAC"/>
              <w:rPr>
                <w:ins w:id="421" w:author="문정민님(Jung-Min Moon)/Device개발팀" w:date="2023-04-05T15:01:00Z"/>
                <w:rFonts w:eastAsia="Yu Mincho"/>
              </w:rPr>
            </w:pPr>
            <w:ins w:id="422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CE90" w14:textId="77777777" w:rsidR="00920755" w:rsidRPr="001C0CC4" w:rsidRDefault="00920755" w:rsidP="005A6B35">
            <w:pPr>
              <w:pStyle w:val="TAC"/>
              <w:rPr>
                <w:ins w:id="423" w:author="문정민님(Jung-Min Moon)/Device개발팀" w:date="2023-04-05T15:01:00Z"/>
                <w:rFonts w:eastAsia="Yu Mincho"/>
              </w:rPr>
            </w:pPr>
            <w:ins w:id="424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023CE2" w14:textId="77777777" w:rsidR="00920755" w:rsidRDefault="00920755" w:rsidP="005A6B35">
            <w:pPr>
              <w:pStyle w:val="TAC"/>
              <w:rPr>
                <w:ins w:id="425" w:author="문정민님(Jung-Min Moon)/Device개발팀" w:date="2023-04-05T15:01:00Z"/>
                <w:lang w:eastAsia="ja-JP"/>
              </w:rPr>
            </w:pPr>
          </w:p>
        </w:tc>
      </w:tr>
      <w:tr w:rsidR="00920755" w14:paraId="72A47213" w14:textId="77777777" w:rsidTr="005A6B35">
        <w:trPr>
          <w:trHeight w:val="152"/>
          <w:jc w:val="center"/>
          <w:ins w:id="426" w:author="문정민님(Jung-Min Moon)/Device개발팀" w:date="2023-04-05T15:01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7BB1A" w14:textId="77777777" w:rsidR="00920755" w:rsidRPr="0095706B" w:rsidRDefault="00920755" w:rsidP="005A6B35">
            <w:pPr>
              <w:pStyle w:val="TAC"/>
              <w:rPr>
                <w:ins w:id="427" w:author="문정민님(Jung-Min Moon)/Device개발팀" w:date="2023-04-05T15:01:00Z"/>
                <w:lang w:eastAsia="zh-TW"/>
              </w:rPr>
            </w:pPr>
            <w:ins w:id="428" w:author="문정민님(Jung-Min Moon)/Device개발팀" w:date="2023-04-05T15:01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1A-5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8C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A4B1" w14:textId="77777777" w:rsidR="00920755" w:rsidRPr="00ED00EE" w:rsidRDefault="00920755" w:rsidP="005A6B35">
            <w:pPr>
              <w:pStyle w:val="TAC"/>
              <w:rPr>
                <w:ins w:id="429" w:author="문정민님(Jung-Min Moon)/Device개발팀" w:date="2023-04-05T15:01:00Z"/>
                <w:rFonts w:eastAsia="SimSun"/>
                <w:lang w:eastAsia="zh-CN"/>
              </w:rPr>
            </w:pPr>
            <w:ins w:id="430" w:author="문정민님(Jung-Min Moon)/Device개발팀" w:date="2023-04-05T15:01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08BE" w14:textId="77777777" w:rsidR="00920755" w:rsidRPr="00ED00EE" w:rsidRDefault="00920755" w:rsidP="005A6B35">
            <w:pPr>
              <w:pStyle w:val="TAC"/>
              <w:rPr>
                <w:ins w:id="431" w:author="문정민님(Jung-Min Moon)/Device개발팀" w:date="2023-04-05T15:01:00Z"/>
                <w:rFonts w:eastAsia="SimSun"/>
                <w:lang w:eastAsia="zh-CN"/>
              </w:rPr>
            </w:pPr>
            <w:ins w:id="432" w:author="문정민님(Jung-Min Moon)/Device개발팀" w:date="2023-04-05T15:01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5757" w14:textId="77777777" w:rsidR="00920755" w:rsidRDefault="00920755" w:rsidP="005A6B35">
            <w:pPr>
              <w:pStyle w:val="TAC"/>
              <w:rPr>
                <w:ins w:id="433" w:author="문정민님(Jung-Min Moon)/Device개발팀" w:date="2023-04-05T15:01:00Z"/>
                <w:lang w:eastAsia="ja-JP"/>
              </w:rPr>
            </w:pPr>
            <w:ins w:id="434" w:author="문정민님(Jung-Min Moon)/Device개발팀" w:date="2023-04-05T15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50D1" w14:textId="77777777" w:rsidR="00920755" w:rsidRDefault="00920755" w:rsidP="005A6B35">
            <w:pPr>
              <w:pStyle w:val="TAC"/>
              <w:rPr>
                <w:ins w:id="435" w:author="문정민님(Jung-Min Moon)/Device개발팀" w:date="2023-04-05T15:01:00Z"/>
              </w:rPr>
            </w:pPr>
            <w:ins w:id="436" w:author="문정민님(Jung-Min Moon)/Device개발팀" w:date="2023-04-05T15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1BD9" w14:textId="77777777" w:rsidR="00920755" w:rsidRDefault="00920755" w:rsidP="005A6B35">
            <w:pPr>
              <w:pStyle w:val="TAC"/>
              <w:rPr>
                <w:ins w:id="437" w:author="문정민님(Jung-Min Moon)/Device개발팀" w:date="2023-04-05T15:01:00Z"/>
                <w:lang w:eastAsia="ja-JP"/>
              </w:rPr>
            </w:pPr>
            <w:ins w:id="438" w:author="문정민님(Jung-Min Moon)/Device개발팀" w:date="2023-04-05T15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16F7" w14:textId="77777777" w:rsidR="00920755" w:rsidRDefault="00920755" w:rsidP="005A6B35">
            <w:pPr>
              <w:pStyle w:val="TAC"/>
              <w:rPr>
                <w:ins w:id="439" w:author="문정민님(Jung-Min Moon)/Device개발팀" w:date="2023-04-05T15:01:00Z"/>
              </w:rPr>
            </w:pPr>
            <w:ins w:id="440" w:author="문정민님(Jung-Min Moon)/Device개발팀" w:date="2023-04-05T15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F858" w14:textId="77777777" w:rsidR="00920755" w:rsidRDefault="00920755" w:rsidP="005A6B35">
            <w:pPr>
              <w:pStyle w:val="TAC"/>
              <w:rPr>
                <w:ins w:id="441" w:author="문정민님(Jung-Min Moon)/Device개발팀" w:date="2023-04-05T15:0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100E" w14:textId="77777777" w:rsidR="00920755" w:rsidRDefault="00920755" w:rsidP="005A6B35">
            <w:pPr>
              <w:pStyle w:val="TAC"/>
              <w:rPr>
                <w:ins w:id="442" w:author="문정민님(Jung-Min Moon)/Device개발팀" w:date="2023-04-05T15:0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9285" w14:textId="77777777" w:rsidR="00920755" w:rsidRDefault="00920755" w:rsidP="005A6B35">
            <w:pPr>
              <w:pStyle w:val="TAC"/>
              <w:rPr>
                <w:ins w:id="443" w:author="문정민님(Jung-Min Moon)/Device개발팀" w:date="2023-04-05T15:0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E351" w14:textId="77777777" w:rsidR="00920755" w:rsidRDefault="00920755" w:rsidP="005A6B35">
            <w:pPr>
              <w:pStyle w:val="TAC"/>
              <w:rPr>
                <w:ins w:id="444" w:author="문정민님(Jung-Min Moon)/Device개발팀" w:date="2023-04-05T15:0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5C97" w14:textId="77777777" w:rsidR="00920755" w:rsidRDefault="00920755" w:rsidP="005A6B35">
            <w:pPr>
              <w:pStyle w:val="TAC"/>
              <w:rPr>
                <w:ins w:id="445" w:author="문정민님(Jung-Min Moon)/Device개발팀" w:date="2023-04-05T15:0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F3E" w14:textId="77777777" w:rsidR="00920755" w:rsidRDefault="00920755" w:rsidP="005A6B35">
            <w:pPr>
              <w:pStyle w:val="TAC"/>
              <w:rPr>
                <w:ins w:id="446" w:author="문정민님(Jung-Min Moon)/Device개발팀" w:date="2023-04-05T15:0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54D1" w14:textId="77777777" w:rsidR="00920755" w:rsidRDefault="00920755" w:rsidP="005A6B35">
            <w:pPr>
              <w:pStyle w:val="TAC"/>
              <w:rPr>
                <w:ins w:id="447" w:author="문정민님(Jung-Min Moon)/Device개발팀" w:date="2023-04-05T15:0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A0DB" w14:textId="77777777" w:rsidR="00920755" w:rsidRDefault="00920755" w:rsidP="005A6B35">
            <w:pPr>
              <w:pStyle w:val="TAC"/>
              <w:rPr>
                <w:ins w:id="448" w:author="문정민님(Jung-Min Moon)/Device개발팀" w:date="2023-04-05T15:0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BD9C" w14:textId="77777777" w:rsidR="00920755" w:rsidRDefault="00920755" w:rsidP="005A6B35">
            <w:pPr>
              <w:pStyle w:val="TAC"/>
              <w:rPr>
                <w:ins w:id="449" w:author="문정민님(Jung-Min Moon)/Device개발팀" w:date="2023-04-05T15:01:00Z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EF186" w14:textId="77777777" w:rsidR="00920755" w:rsidRDefault="00920755" w:rsidP="005A6B35">
            <w:pPr>
              <w:pStyle w:val="TAC"/>
              <w:rPr>
                <w:ins w:id="450" w:author="문정민님(Jung-Min Moon)/Device개발팀" w:date="2023-04-05T15:01:00Z"/>
                <w:lang w:eastAsia="ja-JP"/>
              </w:rPr>
            </w:pPr>
            <w:ins w:id="451" w:author="문정민님(Jung-Min Moon)/Device개발팀" w:date="2023-04-05T15:01:00Z">
              <w:r>
                <w:rPr>
                  <w:lang w:eastAsia="ja-JP"/>
                </w:rPr>
                <w:t>330</w:t>
              </w:r>
            </w:ins>
          </w:p>
        </w:tc>
      </w:tr>
      <w:tr w:rsidR="00920755" w14:paraId="13FDCDE4" w14:textId="77777777" w:rsidTr="005A6B35">
        <w:trPr>
          <w:trHeight w:val="152"/>
          <w:jc w:val="center"/>
          <w:ins w:id="452" w:author="문정민님(Jung-Min Moon)/Device개발팀" w:date="2023-04-05T15:01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B93F49" w14:textId="77777777" w:rsidR="00920755" w:rsidRDefault="00920755" w:rsidP="005A6B35">
            <w:pPr>
              <w:pStyle w:val="TAC"/>
              <w:rPr>
                <w:ins w:id="453" w:author="문정민님(Jung-Min Moon)/Device개발팀" w:date="2023-04-05T15:01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D9B14" w14:textId="77777777" w:rsidR="00920755" w:rsidRDefault="00920755" w:rsidP="005A6B35">
            <w:pPr>
              <w:pStyle w:val="TAC"/>
              <w:rPr>
                <w:ins w:id="454" w:author="문정민님(Jung-Min Moon)/Device개발팀" w:date="2023-04-05T15:01:00Z"/>
                <w:lang w:eastAsia="zh-TW"/>
              </w:rPr>
            </w:pPr>
            <w:ins w:id="455" w:author="문정민님(Jung-Min Moon)/Device개발팀" w:date="2023-04-05T15:01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13A5" w14:textId="77777777" w:rsidR="00920755" w:rsidRDefault="00920755" w:rsidP="005A6B35">
            <w:pPr>
              <w:pStyle w:val="TAC"/>
              <w:rPr>
                <w:ins w:id="456" w:author="문정민님(Jung-Min Moon)/Device개발팀" w:date="2023-04-05T15:01:00Z"/>
                <w:lang w:eastAsia="ja-JP"/>
              </w:rPr>
            </w:pPr>
            <w:ins w:id="457" w:author="문정민님(Jung-Min Moon)/Device개발팀" w:date="2023-04-05T15:01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A8C9" w14:textId="77777777" w:rsidR="00920755" w:rsidRDefault="00920755" w:rsidP="005A6B35">
            <w:pPr>
              <w:pStyle w:val="TAC"/>
              <w:rPr>
                <w:ins w:id="458" w:author="문정민님(Jung-Min Moon)/Device개발팀" w:date="2023-04-05T15:01:00Z"/>
                <w:lang w:eastAsia="ja-JP"/>
              </w:rPr>
            </w:pPr>
            <w:ins w:id="459" w:author="문정민님(Jung-Min Moon)/Device개발팀" w:date="2023-04-05T15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0CFF" w14:textId="77777777" w:rsidR="00920755" w:rsidRDefault="00920755" w:rsidP="005A6B35">
            <w:pPr>
              <w:pStyle w:val="TAC"/>
              <w:rPr>
                <w:ins w:id="460" w:author="문정민님(Jung-Min Moon)/Device개발팀" w:date="2023-04-05T15:01:00Z"/>
              </w:rPr>
            </w:pPr>
            <w:ins w:id="461" w:author="문정민님(Jung-Min Moon)/Device개발팀" w:date="2023-04-05T15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74A5" w14:textId="77777777" w:rsidR="00920755" w:rsidRDefault="00920755" w:rsidP="005A6B35">
            <w:pPr>
              <w:pStyle w:val="TAC"/>
              <w:rPr>
                <w:ins w:id="462" w:author="문정민님(Jung-Min Moon)/Device개발팀" w:date="2023-04-05T15:01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A7E6" w14:textId="77777777" w:rsidR="00920755" w:rsidRDefault="00920755" w:rsidP="005A6B35">
            <w:pPr>
              <w:pStyle w:val="TAC"/>
              <w:rPr>
                <w:ins w:id="463" w:author="문정민님(Jung-Min Moon)/Device개발팀" w:date="2023-04-05T15:0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E0BE" w14:textId="77777777" w:rsidR="00920755" w:rsidRDefault="00920755" w:rsidP="005A6B35">
            <w:pPr>
              <w:pStyle w:val="TAC"/>
              <w:rPr>
                <w:ins w:id="464" w:author="문정민님(Jung-Min Moon)/Device개발팀" w:date="2023-04-05T15:0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D016" w14:textId="77777777" w:rsidR="00920755" w:rsidRDefault="00920755" w:rsidP="005A6B35">
            <w:pPr>
              <w:pStyle w:val="TAC"/>
              <w:rPr>
                <w:ins w:id="465" w:author="문정민님(Jung-Min Moon)/Device개발팀" w:date="2023-04-05T15:0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A785" w14:textId="77777777" w:rsidR="00920755" w:rsidRDefault="00920755" w:rsidP="005A6B35">
            <w:pPr>
              <w:pStyle w:val="TAC"/>
              <w:rPr>
                <w:ins w:id="466" w:author="문정민님(Jung-Min Moon)/Device개발팀" w:date="2023-04-05T15:0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76C1" w14:textId="77777777" w:rsidR="00920755" w:rsidRDefault="00920755" w:rsidP="005A6B35">
            <w:pPr>
              <w:pStyle w:val="TAC"/>
              <w:rPr>
                <w:ins w:id="467" w:author="문정민님(Jung-Min Moon)/Device개발팀" w:date="2023-04-05T15:0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90FE" w14:textId="77777777" w:rsidR="00920755" w:rsidRDefault="00920755" w:rsidP="005A6B35">
            <w:pPr>
              <w:pStyle w:val="TAC"/>
              <w:rPr>
                <w:ins w:id="468" w:author="문정민님(Jung-Min Moon)/Device개발팀" w:date="2023-04-05T15:0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5A09" w14:textId="77777777" w:rsidR="00920755" w:rsidRDefault="00920755" w:rsidP="005A6B35">
            <w:pPr>
              <w:pStyle w:val="TAC"/>
              <w:rPr>
                <w:ins w:id="469" w:author="문정민님(Jung-Min Moon)/Device개발팀" w:date="2023-04-05T15:0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C51D" w14:textId="77777777" w:rsidR="00920755" w:rsidRDefault="00920755" w:rsidP="005A6B35">
            <w:pPr>
              <w:pStyle w:val="TAC"/>
              <w:rPr>
                <w:ins w:id="470" w:author="문정민님(Jung-Min Moon)/Device개발팀" w:date="2023-04-05T15:01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CC12" w14:textId="77777777" w:rsidR="00920755" w:rsidRDefault="00920755" w:rsidP="005A6B35">
            <w:pPr>
              <w:pStyle w:val="TAC"/>
              <w:rPr>
                <w:ins w:id="471" w:author="문정민님(Jung-Min Moon)/Device개발팀" w:date="2023-04-05T15:01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7C9E" w14:textId="77777777" w:rsidR="00920755" w:rsidRDefault="00920755" w:rsidP="005A6B35">
            <w:pPr>
              <w:pStyle w:val="TAC"/>
              <w:rPr>
                <w:ins w:id="472" w:author="문정민님(Jung-Min Moon)/Device개발팀" w:date="2023-04-05T15:01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31AE70" w14:textId="77777777" w:rsidR="00920755" w:rsidRDefault="00920755" w:rsidP="005A6B35">
            <w:pPr>
              <w:pStyle w:val="TAC"/>
              <w:rPr>
                <w:ins w:id="473" w:author="문정민님(Jung-Min Moon)/Device개발팀" w:date="2023-04-05T15:01:00Z"/>
                <w:lang w:eastAsia="ja-JP"/>
              </w:rPr>
            </w:pPr>
          </w:p>
        </w:tc>
      </w:tr>
      <w:tr w:rsidR="00920755" w14:paraId="06123464" w14:textId="77777777" w:rsidTr="005A6B35">
        <w:trPr>
          <w:trHeight w:val="152"/>
          <w:jc w:val="center"/>
          <w:ins w:id="474" w:author="문정민님(Jung-Min Moon)/Device개발팀" w:date="2023-04-05T15:01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05715" w14:textId="77777777" w:rsidR="00920755" w:rsidRDefault="00920755" w:rsidP="005A6B35">
            <w:pPr>
              <w:pStyle w:val="TAC"/>
              <w:rPr>
                <w:ins w:id="475" w:author="문정민님(Jung-Min Moon)/Device개발팀" w:date="2023-04-05T15:01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7D65" w14:textId="77777777" w:rsidR="00920755" w:rsidRDefault="00920755" w:rsidP="005A6B35">
            <w:pPr>
              <w:pStyle w:val="TAC"/>
              <w:rPr>
                <w:ins w:id="476" w:author="문정민님(Jung-Min Moon)/Device개발팀" w:date="2023-04-05T15:01:00Z"/>
                <w:lang w:eastAsia="zh-TW"/>
              </w:rPr>
            </w:pPr>
            <w:ins w:id="477" w:author="문정민님(Jung-Min Moon)/Device개발팀" w:date="2023-04-05T15:01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7173" w14:textId="77777777" w:rsidR="00920755" w:rsidRDefault="00920755" w:rsidP="005A6B35">
            <w:pPr>
              <w:pStyle w:val="TAC"/>
              <w:rPr>
                <w:ins w:id="478" w:author="문정민님(Jung-Min Moon)/Device개발팀" w:date="2023-04-05T15:01:00Z"/>
                <w:lang w:eastAsia="ja-JP"/>
              </w:rPr>
            </w:pPr>
            <w:ins w:id="479" w:author="문정민님(Jung-Min Moon)/Device개발팀" w:date="2023-04-05T15:01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EFAA" w14:textId="77777777" w:rsidR="00920755" w:rsidRPr="001C0CC4" w:rsidRDefault="00920755" w:rsidP="005A6B35">
            <w:pPr>
              <w:pStyle w:val="TAC"/>
              <w:rPr>
                <w:ins w:id="480" w:author="문정민님(Jung-Min Moon)/Device개발팀" w:date="2023-04-05T15:01:00Z"/>
                <w:rFonts w:eastAsia="Yu Mincho"/>
              </w:rPr>
            </w:pPr>
            <w:ins w:id="481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3104" w14:textId="77777777" w:rsidR="00920755" w:rsidRPr="001C0CC4" w:rsidRDefault="00920755" w:rsidP="005A6B35">
            <w:pPr>
              <w:pStyle w:val="TAC"/>
              <w:rPr>
                <w:ins w:id="482" w:author="문정민님(Jung-Min Moon)/Device개발팀" w:date="2023-04-05T15:01:00Z"/>
                <w:rFonts w:eastAsia="Yu Mincho"/>
              </w:rPr>
            </w:pPr>
            <w:ins w:id="483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3249" w14:textId="77777777" w:rsidR="00920755" w:rsidRPr="001C0CC4" w:rsidRDefault="00920755" w:rsidP="005A6B35">
            <w:pPr>
              <w:pStyle w:val="TAC"/>
              <w:rPr>
                <w:ins w:id="484" w:author="문정민님(Jung-Min Moon)/Device개발팀" w:date="2023-04-05T15:01:00Z"/>
                <w:rFonts w:eastAsia="Yu Mincho"/>
              </w:rPr>
            </w:pPr>
            <w:ins w:id="485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C71B" w14:textId="77777777" w:rsidR="00920755" w:rsidRPr="001C0CC4" w:rsidRDefault="00920755" w:rsidP="005A6B35">
            <w:pPr>
              <w:pStyle w:val="TAC"/>
              <w:rPr>
                <w:ins w:id="486" w:author="문정민님(Jung-Min Moon)/Device개발팀" w:date="2023-04-05T15:01:00Z"/>
                <w:rFonts w:eastAsia="Yu Mincho"/>
              </w:rPr>
            </w:pPr>
            <w:ins w:id="487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0D36" w14:textId="77777777" w:rsidR="00920755" w:rsidRPr="001C0CC4" w:rsidRDefault="00920755" w:rsidP="005A6B35">
            <w:pPr>
              <w:pStyle w:val="TAC"/>
              <w:rPr>
                <w:ins w:id="488" w:author="문정민님(Jung-Min Moon)/Device개발팀" w:date="2023-04-05T15:01:00Z"/>
                <w:rFonts w:eastAsia="Yu Mincho"/>
              </w:rPr>
            </w:pPr>
            <w:ins w:id="489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7F27" w14:textId="77777777" w:rsidR="00920755" w:rsidRPr="001C0CC4" w:rsidRDefault="00920755" w:rsidP="005A6B35">
            <w:pPr>
              <w:pStyle w:val="TAC"/>
              <w:rPr>
                <w:ins w:id="490" w:author="문정민님(Jung-Min Moon)/Device개발팀" w:date="2023-04-05T15:01:00Z"/>
                <w:rFonts w:eastAsia="Yu Mincho"/>
              </w:rPr>
            </w:pPr>
            <w:ins w:id="491" w:author="문정민님(Jung-Min Moon)/Device개발팀" w:date="2023-04-05T15:01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A6ED" w14:textId="77777777" w:rsidR="00920755" w:rsidRPr="001C0CC4" w:rsidRDefault="00920755" w:rsidP="005A6B35">
            <w:pPr>
              <w:pStyle w:val="TAC"/>
              <w:rPr>
                <w:ins w:id="492" w:author="문정민님(Jung-Min Moon)/Device개발팀" w:date="2023-04-05T15:01:00Z"/>
                <w:rFonts w:eastAsia="Yu Mincho"/>
              </w:rPr>
            </w:pPr>
            <w:ins w:id="493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AEF0" w14:textId="77777777" w:rsidR="00920755" w:rsidRPr="001C0CC4" w:rsidRDefault="00920755" w:rsidP="005A6B35">
            <w:pPr>
              <w:pStyle w:val="TAC"/>
              <w:rPr>
                <w:ins w:id="494" w:author="문정민님(Jung-Min Moon)/Device개발팀" w:date="2023-04-05T15:01:00Z"/>
                <w:rFonts w:eastAsia="Yu Mincho"/>
              </w:rPr>
            </w:pPr>
            <w:ins w:id="495" w:author="문정민님(Jung-Min Moon)/Device개발팀" w:date="2023-04-05T15:01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E2AF" w14:textId="77777777" w:rsidR="00920755" w:rsidRPr="001C0CC4" w:rsidRDefault="00920755" w:rsidP="005A6B35">
            <w:pPr>
              <w:pStyle w:val="TAC"/>
              <w:rPr>
                <w:ins w:id="496" w:author="문정민님(Jung-Min Moon)/Device개발팀" w:date="2023-04-05T15:0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47F0" w14:textId="77777777" w:rsidR="00920755" w:rsidRPr="00E04269" w:rsidRDefault="00920755" w:rsidP="005A6B35">
            <w:pPr>
              <w:pStyle w:val="TAC"/>
              <w:rPr>
                <w:ins w:id="497" w:author="문정민님(Jung-Min Moon)/Device개발팀" w:date="2023-04-05T15:0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9F7A" w14:textId="77777777" w:rsidR="00920755" w:rsidRPr="00E04269" w:rsidRDefault="00920755" w:rsidP="005A6B35">
            <w:pPr>
              <w:pStyle w:val="TAC"/>
              <w:rPr>
                <w:ins w:id="498" w:author="문정민님(Jung-Min Moon)/Device개발팀" w:date="2023-04-05T15:01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C444" w14:textId="77777777" w:rsidR="00920755" w:rsidRPr="00E04269" w:rsidRDefault="00920755" w:rsidP="005A6B35">
            <w:pPr>
              <w:pStyle w:val="TAC"/>
              <w:rPr>
                <w:ins w:id="499" w:author="문정민님(Jung-Min Moon)/Device개발팀" w:date="2023-04-05T15:0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4057" w14:textId="77777777" w:rsidR="00920755" w:rsidRPr="00E04269" w:rsidRDefault="00920755" w:rsidP="005A6B35">
            <w:pPr>
              <w:pStyle w:val="TAC"/>
              <w:rPr>
                <w:ins w:id="500" w:author="문정민님(Jung-Min Moon)/Device개발팀" w:date="2023-04-05T15:01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762911" w14:textId="77777777" w:rsidR="00920755" w:rsidRDefault="00920755" w:rsidP="005A6B35">
            <w:pPr>
              <w:pStyle w:val="TAC"/>
              <w:rPr>
                <w:ins w:id="501" w:author="문정민님(Jung-Min Moon)/Device개발팀" w:date="2023-04-05T15:01:00Z"/>
                <w:lang w:eastAsia="ja-JP"/>
              </w:rPr>
            </w:pPr>
          </w:p>
        </w:tc>
      </w:tr>
      <w:tr w:rsidR="00920755" w14:paraId="4952212F" w14:textId="77777777" w:rsidTr="005A6B35">
        <w:trPr>
          <w:trHeight w:val="152"/>
          <w:jc w:val="center"/>
          <w:ins w:id="502" w:author="문정민님(Jung-Min Moon)/Device개발팀" w:date="2023-04-05T15:01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70912F" w14:textId="77777777" w:rsidR="00920755" w:rsidRDefault="00920755" w:rsidP="005A6B35">
            <w:pPr>
              <w:pStyle w:val="TAC"/>
              <w:rPr>
                <w:ins w:id="503" w:author="문정민님(Jung-Min Moon)/Device개발팀" w:date="2023-04-05T15:01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7C0A" w14:textId="77777777" w:rsidR="00920755" w:rsidRDefault="00920755" w:rsidP="005A6B35">
            <w:pPr>
              <w:pStyle w:val="TAC"/>
              <w:rPr>
                <w:ins w:id="504" w:author="문정민님(Jung-Min Moon)/Device개발팀" w:date="2023-04-05T15:01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3571" w14:textId="77777777" w:rsidR="00920755" w:rsidRDefault="00920755" w:rsidP="005A6B35">
            <w:pPr>
              <w:pStyle w:val="TAC"/>
              <w:rPr>
                <w:ins w:id="505" w:author="문정민님(Jung-Min Moon)/Device개발팀" w:date="2023-04-05T15:01:00Z"/>
                <w:lang w:eastAsia="zh-TW"/>
              </w:rPr>
            </w:pPr>
            <w:ins w:id="506" w:author="문정민님(Jung-Min Moon)/Device개발팀" w:date="2023-04-05T15:01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1786" w14:textId="77777777" w:rsidR="00920755" w:rsidRPr="001C0CC4" w:rsidRDefault="00920755" w:rsidP="005A6B35">
            <w:pPr>
              <w:pStyle w:val="TAC"/>
              <w:rPr>
                <w:ins w:id="507" w:author="문정민님(Jung-Min Moon)/Device개발팀" w:date="2023-04-05T15:0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69F7" w14:textId="77777777" w:rsidR="00920755" w:rsidRPr="001C0CC4" w:rsidRDefault="00920755" w:rsidP="005A6B35">
            <w:pPr>
              <w:pStyle w:val="TAC"/>
              <w:rPr>
                <w:ins w:id="508" w:author="문정민님(Jung-Min Moon)/Device개발팀" w:date="2023-04-05T15:01:00Z"/>
                <w:rFonts w:eastAsia="Yu Mincho"/>
              </w:rPr>
            </w:pPr>
            <w:ins w:id="509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8ECFE" w14:textId="77777777" w:rsidR="00920755" w:rsidRPr="001C0CC4" w:rsidRDefault="00920755" w:rsidP="005A6B35">
            <w:pPr>
              <w:pStyle w:val="TAC"/>
              <w:rPr>
                <w:ins w:id="510" w:author="문정민님(Jung-Min Moon)/Device개발팀" w:date="2023-04-05T15:01:00Z"/>
                <w:rFonts w:eastAsia="Yu Mincho"/>
              </w:rPr>
            </w:pPr>
            <w:ins w:id="511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91F6" w14:textId="77777777" w:rsidR="00920755" w:rsidRPr="001C0CC4" w:rsidRDefault="00920755" w:rsidP="005A6B35">
            <w:pPr>
              <w:pStyle w:val="TAC"/>
              <w:rPr>
                <w:ins w:id="512" w:author="문정민님(Jung-Min Moon)/Device개발팀" w:date="2023-04-05T15:01:00Z"/>
                <w:rFonts w:eastAsia="Yu Mincho"/>
              </w:rPr>
            </w:pPr>
            <w:ins w:id="513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3B00" w14:textId="77777777" w:rsidR="00920755" w:rsidRPr="001C0CC4" w:rsidRDefault="00920755" w:rsidP="005A6B35">
            <w:pPr>
              <w:pStyle w:val="TAC"/>
              <w:rPr>
                <w:ins w:id="514" w:author="문정민님(Jung-Min Moon)/Device개발팀" w:date="2023-04-05T15:01:00Z"/>
                <w:rFonts w:eastAsia="Yu Mincho"/>
              </w:rPr>
            </w:pPr>
            <w:ins w:id="515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1E0F" w14:textId="77777777" w:rsidR="00920755" w:rsidRPr="001C0CC4" w:rsidRDefault="00920755" w:rsidP="005A6B35">
            <w:pPr>
              <w:pStyle w:val="TAC"/>
              <w:rPr>
                <w:ins w:id="516" w:author="문정민님(Jung-Min Moon)/Device개발팀" w:date="2023-04-05T15:01:00Z"/>
                <w:rFonts w:eastAsia="Yu Mincho"/>
              </w:rPr>
            </w:pPr>
            <w:ins w:id="517" w:author="문정민님(Jung-Min Moon)/Device개발팀" w:date="2023-04-05T15:01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DB9F" w14:textId="77777777" w:rsidR="00920755" w:rsidRPr="001C0CC4" w:rsidRDefault="00920755" w:rsidP="005A6B35">
            <w:pPr>
              <w:pStyle w:val="TAC"/>
              <w:rPr>
                <w:ins w:id="518" w:author="문정민님(Jung-Min Moon)/Device개발팀" w:date="2023-04-05T15:01:00Z"/>
                <w:rFonts w:eastAsia="Yu Mincho"/>
              </w:rPr>
            </w:pPr>
            <w:ins w:id="519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549D" w14:textId="77777777" w:rsidR="00920755" w:rsidRPr="001C0CC4" w:rsidRDefault="00920755" w:rsidP="005A6B35">
            <w:pPr>
              <w:pStyle w:val="TAC"/>
              <w:rPr>
                <w:ins w:id="520" w:author="문정민님(Jung-Min Moon)/Device개발팀" w:date="2023-04-05T15:01:00Z"/>
                <w:rFonts w:eastAsia="Yu Mincho"/>
              </w:rPr>
            </w:pPr>
            <w:ins w:id="521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F821" w14:textId="77777777" w:rsidR="00920755" w:rsidRPr="001C0CC4" w:rsidRDefault="00920755" w:rsidP="005A6B35">
            <w:pPr>
              <w:pStyle w:val="TAC"/>
              <w:rPr>
                <w:ins w:id="522" w:author="문정민님(Jung-Min Moon)/Device개발팀" w:date="2023-04-05T15:01:00Z"/>
                <w:rFonts w:eastAsia="Yu Mincho"/>
              </w:rPr>
            </w:pPr>
            <w:ins w:id="523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F5CF" w14:textId="77777777" w:rsidR="00920755" w:rsidRPr="001C0CC4" w:rsidRDefault="00920755" w:rsidP="005A6B35">
            <w:pPr>
              <w:pStyle w:val="TAC"/>
              <w:rPr>
                <w:ins w:id="524" w:author="문정민님(Jung-Min Moon)/Device개발팀" w:date="2023-04-05T15:01:00Z"/>
                <w:rFonts w:eastAsia="Yu Mincho"/>
              </w:rPr>
            </w:pPr>
            <w:ins w:id="525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EEB9" w14:textId="77777777" w:rsidR="00920755" w:rsidRPr="00E04269" w:rsidRDefault="00920755" w:rsidP="005A6B35">
            <w:pPr>
              <w:pStyle w:val="TAC"/>
              <w:rPr>
                <w:ins w:id="526" w:author="문정민님(Jung-Min Moon)/Device개발팀" w:date="2023-04-05T15:01:00Z"/>
                <w:rFonts w:eastAsia="Yu Mincho"/>
              </w:rPr>
            </w:pPr>
            <w:ins w:id="527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17F5" w14:textId="77777777" w:rsidR="00920755" w:rsidRPr="00E04269" w:rsidRDefault="00920755" w:rsidP="005A6B35">
            <w:pPr>
              <w:pStyle w:val="TAC"/>
              <w:rPr>
                <w:ins w:id="528" w:author="문정민님(Jung-Min Moon)/Device개발팀" w:date="2023-04-05T15:01:00Z"/>
                <w:rFonts w:eastAsia="Yu Mincho"/>
              </w:rPr>
            </w:pPr>
            <w:ins w:id="529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E94B" w14:textId="77777777" w:rsidR="00920755" w:rsidRPr="00E04269" w:rsidRDefault="00920755" w:rsidP="005A6B35">
            <w:pPr>
              <w:pStyle w:val="TAC"/>
              <w:rPr>
                <w:ins w:id="530" w:author="문정민님(Jung-Min Moon)/Device개발팀" w:date="2023-04-05T15:01:00Z"/>
                <w:rFonts w:eastAsia="Yu Mincho"/>
              </w:rPr>
            </w:pPr>
            <w:ins w:id="531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BAD389" w14:textId="77777777" w:rsidR="00920755" w:rsidRDefault="00920755" w:rsidP="005A6B35">
            <w:pPr>
              <w:pStyle w:val="TAC"/>
              <w:rPr>
                <w:ins w:id="532" w:author="문정민님(Jung-Min Moon)/Device개발팀" w:date="2023-04-05T15:01:00Z"/>
                <w:lang w:eastAsia="ja-JP"/>
              </w:rPr>
            </w:pPr>
          </w:p>
        </w:tc>
      </w:tr>
      <w:tr w:rsidR="00920755" w14:paraId="02F40E3B" w14:textId="77777777" w:rsidTr="005A6B35">
        <w:trPr>
          <w:trHeight w:val="152"/>
          <w:jc w:val="center"/>
          <w:ins w:id="533" w:author="문정민님(Jung-Min Moon)/Device개발팀" w:date="2023-04-05T15:01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CFEFFF" w14:textId="77777777" w:rsidR="00920755" w:rsidRDefault="00920755" w:rsidP="005A6B35">
            <w:pPr>
              <w:pStyle w:val="TAC"/>
              <w:rPr>
                <w:ins w:id="534" w:author="문정민님(Jung-Min Moon)/Device개발팀" w:date="2023-04-05T15:01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7075E" w14:textId="77777777" w:rsidR="00920755" w:rsidRDefault="00920755" w:rsidP="005A6B35">
            <w:pPr>
              <w:pStyle w:val="TAC"/>
              <w:rPr>
                <w:ins w:id="535" w:author="문정민님(Jung-Min Moon)/Device개발팀" w:date="2023-04-05T15:01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7331" w14:textId="77777777" w:rsidR="00920755" w:rsidRDefault="00920755" w:rsidP="005A6B35">
            <w:pPr>
              <w:pStyle w:val="TAC"/>
              <w:rPr>
                <w:ins w:id="536" w:author="문정민님(Jung-Min Moon)/Device개발팀" w:date="2023-04-05T15:01:00Z"/>
                <w:lang w:eastAsia="zh-TW"/>
              </w:rPr>
            </w:pPr>
            <w:ins w:id="537" w:author="문정민님(Jung-Min Moon)/Device개발팀" w:date="2023-04-05T15:01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1B09" w14:textId="77777777" w:rsidR="00920755" w:rsidRPr="001C0CC4" w:rsidRDefault="00920755" w:rsidP="005A6B35">
            <w:pPr>
              <w:pStyle w:val="TAC"/>
              <w:rPr>
                <w:ins w:id="538" w:author="문정민님(Jung-Min Moon)/Device개발팀" w:date="2023-04-05T15:01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E20B" w14:textId="77777777" w:rsidR="00920755" w:rsidRPr="001C0CC4" w:rsidRDefault="00920755" w:rsidP="005A6B35">
            <w:pPr>
              <w:pStyle w:val="TAC"/>
              <w:rPr>
                <w:ins w:id="539" w:author="문정민님(Jung-Min Moon)/Device개발팀" w:date="2023-04-05T15:01:00Z"/>
                <w:rFonts w:eastAsia="Yu Mincho"/>
              </w:rPr>
            </w:pPr>
            <w:ins w:id="540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7532" w14:textId="77777777" w:rsidR="00920755" w:rsidRPr="001C0CC4" w:rsidRDefault="00920755" w:rsidP="005A6B35">
            <w:pPr>
              <w:pStyle w:val="TAC"/>
              <w:rPr>
                <w:ins w:id="541" w:author="문정민님(Jung-Min Moon)/Device개발팀" w:date="2023-04-05T15:01:00Z"/>
                <w:rFonts w:eastAsia="Yu Mincho"/>
              </w:rPr>
            </w:pPr>
            <w:ins w:id="542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E329" w14:textId="77777777" w:rsidR="00920755" w:rsidRPr="001C0CC4" w:rsidRDefault="00920755" w:rsidP="005A6B35">
            <w:pPr>
              <w:pStyle w:val="TAC"/>
              <w:rPr>
                <w:ins w:id="543" w:author="문정민님(Jung-Min Moon)/Device개발팀" w:date="2023-04-05T15:01:00Z"/>
                <w:rFonts w:eastAsia="Yu Mincho"/>
              </w:rPr>
            </w:pPr>
            <w:ins w:id="544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4B8D" w14:textId="77777777" w:rsidR="00920755" w:rsidRPr="001C0CC4" w:rsidRDefault="00920755" w:rsidP="005A6B35">
            <w:pPr>
              <w:pStyle w:val="TAC"/>
              <w:rPr>
                <w:ins w:id="545" w:author="문정민님(Jung-Min Moon)/Device개발팀" w:date="2023-04-05T15:01:00Z"/>
                <w:rFonts w:eastAsia="Yu Mincho"/>
              </w:rPr>
            </w:pPr>
            <w:ins w:id="546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27C7" w14:textId="77777777" w:rsidR="00920755" w:rsidRPr="001C0CC4" w:rsidRDefault="00920755" w:rsidP="005A6B35">
            <w:pPr>
              <w:pStyle w:val="TAC"/>
              <w:rPr>
                <w:ins w:id="547" w:author="문정민님(Jung-Min Moon)/Device개발팀" w:date="2023-04-05T15:01:00Z"/>
                <w:rFonts w:eastAsia="Yu Mincho"/>
              </w:rPr>
            </w:pPr>
            <w:ins w:id="548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E90A" w14:textId="77777777" w:rsidR="00920755" w:rsidRPr="001C0CC4" w:rsidRDefault="00920755" w:rsidP="005A6B35">
            <w:pPr>
              <w:pStyle w:val="TAC"/>
              <w:rPr>
                <w:ins w:id="549" w:author="문정민님(Jung-Min Moon)/Device개발팀" w:date="2023-04-05T15:01:00Z"/>
                <w:rFonts w:eastAsia="Yu Mincho"/>
              </w:rPr>
            </w:pPr>
            <w:ins w:id="550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0644" w14:textId="77777777" w:rsidR="00920755" w:rsidRPr="001C0CC4" w:rsidRDefault="00920755" w:rsidP="005A6B35">
            <w:pPr>
              <w:pStyle w:val="TAC"/>
              <w:rPr>
                <w:ins w:id="551" w:author="문정민님(Jung-Min Moon)/Device개발팀" w:date="2023-04-05T15:01:00Z"/>
                <w:rFonts w:eastAsia="Yu Mincho"/>
              </w:rPr>
            </w:pPr>
            <w:ins w:id="552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2C2E" w14:textId="77777777" w:rsidR="00920755" w:rsidRPr="001C0CC4" w:rsidRDefault="00920755" w:rsidP="005A6B35">
            <w:pPr>
              <w:pStyle w:val="TAC"/>
              <w:rPr>
                <w:ins w:id="553" w:author="문정민님(Jung-Min Moon)/Device개발팀" w:date="2023-04-05T15:01:00Z"/>
                <w:rFonts w:eastAsia="Yu Mincho"/>
              </w:rPr>
            </w:pPr>
            <w:ins w:id="554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B381" w14:textId="77777777" w:rsidR="00920755" w:rsidRPr="001C0CC4" w:rsidRDefault="00920755" w:rsidP="005A6B35">
            <w:pPr>
              <w:pStyle w:val="TAC"/>
              <w:rPr>
                <w:ins w:id="555" w:author="문정민님(Jung-Min Moon)/Device개발팀" w:date="2023-04-05T15:01:00Z"/>
                <w:rFonts w:eastAsia="Yu Mincho"/>
              </w:rPr>
            </w:pPr>
            <w:ins w:id="556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510C" w14:textId="77777777" w:rsidR="00920755" w:rsidRPr="00E04269" w:rsidRDefault="00920755" w:rsidP="005A6B35">
            <w:pPr>
              <w:pStyle w:val="TAC"/>
              <w:rPr>
                <w:ins w:id="557" w:author="문정민님(Jung-Min Moon)/Device개발팀" w:date="2023-04-05T15:01:00Z"/>
                <w:rFonts w:eastAsia="Yu Mincho"/>
              </w:rPr>
            </w:pPr>
            <w:ins w:id="558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3CDC" w14:textId="77777777" w:rsidR="00920755" w:rsidRPr="00E04269" w:rsidRDefault="00920755" w:rsidP="005A6B35">
            <w:pPr>
              <w:pStyle w:val="TAC"/>
              <w:rPr>
                <w:ins w:id="559" w:author="문정민님(Jung-Min Moon)/Device개발팀" w:date="2023-04-05T15:01:00Z"/>
                <w:rFonts w:eastAsia="Yu Mincho"/>
              </w:rPr>
            </w:pPr>
            <w:ins w:id="560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955E" w14:textId="77777777" w:rsidR="00920755" w:rsidRPr="00E04269" w:rsidRDefault="00920755" w:rsidP="005A6B35">
            <w:pPr>
              <w:pStyle w:val="TAC"/>
              <w:rPr>
                <w:ins w:id="561" w:author="문정민님(Jung-Min Moon)/Device개발팀" w:date="2023-04-05T15:01:00Z"/>
                <w:rFonts w:eastAsia="Yu Mincho"/>
              </w:rPr>
            </w:pPr>
            <w:ins w:id="562" w:author="문정민님(Jung-Min Moon)/Device개발팀" w:date="2023-04-05T15:0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1B21FF" w14:textId="77777777" w:rsidR="00920755" w:rsidRDefault="00920755" w:rsidP="005A6B35">
            <w:pPr>
              <w:pStyle w:val="TAC"/>
              <w:rPr>
                <w:ins w:id="563" w:author="문정민님(Jung-Min Moon)/Device개발팀" w:date="2023-04-05T15:01:00Z"/>
                <w:lang w:eastAsia="ja-JP"/>
              </w:rPr>
            </w:pPr>
          </w:p>
        </w:tc>
      </w:tr>
      <w:tr w:rsidR="00920755" w14:paraId="088DA074" w14:textId="77777777" w:rsidTr="005A6B35">
        <w:trPr>
          <w:trHeight w:val="173"/>
          <w:jc w:val="center"/>
          <w:ins w:id="564" w:author="문정민님(Jung-Min Moon)/Device개발팀" w:date="2023-04-05T15:01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D291B2" w14:textId="77777777" w:rsidR="00920755" w:rsidRDefault="00920755" w:rsidP="005A6B35">
            <w:pPr>
              <w:pStyle w:val="TAC"/>
              <w:rPr>
                <w:ins w:id="565" w:author="문정민님(Jung-Min Moon)/Device개발팀" w:date="2023-04-05T15:01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5693" w14:textId="77777777" w:rsidR="00920755" w:rsidRDefault="00920755" w:rsidP="005A6B35">
            <w:pPr>
              <w:pStyle w:val="TAC"/>
              <w:rPr>
                <w:ins w:id="566" w:author="문정민님(Jung-Min Moon)/Device개발팀" w:date="2023-04-05T15:01:00Z"/>
                <w:lang w:eastAsia="zh-TW"/>
              </w:rPr>
            </w:pPr>
            <w:ins w:id="567" w:author="문정민님(Jung-Min Moon)/Device개발팀" w:date="2023-04-05T15:01:00Z">
              <w:r>
                <w:rPr>
                  <w:rFonts w:eastAsiaTheme="minorEastAsia" w:hint="eastAsia"/>
                  <w:lang w:eastAsia="ko-KR"/>
                </w:rPr>
                <w:t>n</w:t>
              </w:r>
              <w:r>
                <w:rPr>
                  <w:rFonts w:eastAsiaTheme="minorEastAsia"/>
                  <w:lang w:eastAsia="ko-KR"/>
                </w:rPr>
                <w:t>78</w:t>
              </w:r>
            </w:ins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0805" w14:textId="77777777" w:rsidR="00920755" w:rsidRPr="00E04269" w:rsidRDefault="00920755" w:rsidP="005A6B35">
            <w:pPr>
              <w:pStyle w:val="TAC"/>
              <w:rPr>
                <w:ins w:id="568" w:author="문정민님(Jung-Min Moon)/Device개발팀" w:date="2023-04-05T15:01:00Z"/>
                <w:rFonts w:eastAsia="Yu Mincho"/>
              </w:rPr>
            </w:pPr>
            <w:ins w:id="569" w:author="문정민님(Jung-Min Moon)/Device개발팀" w:date="2023-04-05T15:01:00Z">
              <w:r w:rsidRPr="002436E6">
                <w:rPr>
                  <w:rFonts w:eastAsia="Yu Mincho"/>
                </w:rPr>
                <w:t>See CA_n78C Bandwidth Combination Set 1 in Table 5.5A</w:t>
              </w:r>
              <w:r w:rsidRPr="006C4CBE">
                <w:rPr>
                  <w:rFonts w:eastAsia="Yu Mincho"/>
                </w:rPr>
                <w:t>.</w:t>
              </w:r>
              <w:r>
                <w:rPr>
                  <w:rFonts w:eastAsia="Yu Mincho"/>
                </w:rPr>
                <w:t>1</w:t>
              </w:r>
              <w:r w:rsidRPr="006C4CBE">
                <w:rPr>
                  <w:rFonts w:eastAsia="Yu Mincho"/>
                </w:rPr>
                <w:t>-1 in TS</w:t>
              </w:r>
              <w:r>
                <w:rPr>
                  <w:rFonts w:eastAsia="Yu Mincho"/>
                </w:rPr>
                <w:t xml:space="preserve"> </w:t>
              </w:r>
              <w:r w:rsidRPr="006C4CBE">
                <w:rPr>
                  <w:rFonts w:eastAsia="Yu Mincho"/>
                </w:rPr>
                <w:t>38.101-1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FA4749" w14:textId="77777777" w:rsidR="00920755" w:rsidRDefault="00920755" w:rsidP="005A6B35">
            <w:pPr>
              <w:pStyle w:val="TAC"/>
              <w:rPr>
                <w:ins w:id="570" w:author="문정민님(Jung-Min Moon)/Device개발팀" w:date="2023-04-05T15:01:00Z"/>
                <w:lang w:eastAsia="ja-JP"/>
              </w:rPr>
            </w:pPr>
          </w:p>
        </w:tc>
      </w:tr>
    </w:tbl>
    <w:p w14:paraId="3C5128F4" w14:textId="77777777" w:rsidR="00920755" w:rsidRDefault="00920755" w:rsidP="00920755">
      <w:pPr>
        <w:rPr>
          <w:ins w:id="571" w:author="문정민님(Jung-Min Moon)/Device개발팀" w:date="2023-04-05T15:01:00Z"/>
        </w:rPr>
      </w:pPr>
    </w:p>
    <w:p w14:paraId="109CF5EE" w14:textId="77777777" w:rsidR="00920755" w:rsidRDefault="00920755" w:rsidP="00920755">
      <w:pPr>
        <w:pStyle w:val="3"/>
        <w:rPr>
          <w:ins w:id="572" w:author="문정민님(Jung-Min Moon)/Device개발팀" w:date="2023-04-05T15:01:00Z"/>
          <w:lang w:val="en-US" w:eastAsia="zh-CN"/>
        </w:rPr>
      </w:pPr>
      <w:ins w:id="573" w:author="문정민님(Jung-Min Moon)/Device개발팀" w:date="2023-04-05T15:01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UE co-existence studies</w:t>
        </w:r>
      </w:ins>
    </w:p>
    <w:p w14:paraId="70936467" w14:textId="77777777" w:rsidR="00920755" w:rsidRPr="004C3A30" w:rsidRDefault="00920755" w:rsidP="00920755">
      <w:pPr>
        <w:jc w:val="left"/>
        <w:rPr>
          <w:ins w:id="574" w:author="문정민님(Jung-Min Moon)/Device개발팀" w:date="2023-04-05T15:01:00Z"/>
          <w:rFonts w:ascii="Times New Roman" w:hAnsi="Times New Roman" w:cs="Times New Roman"/>
          <w:lang w:eastAsia="zh-CN"/>
        </w:rPr>
      </w:pPr>
      <w:ins w:id="575" w:author="문정민님(Jung-Min Moon)/Device개발팀" w:date="2023-04-05T15:01:00Z">
        <w:r w:rsidRPr="004C3A30">
          <w:rPr>
            <w:rFonts w:ascii="Times New Roman" w:hAnsi="Times New Roman" w:cs="Times New Roman"/>
            <w:lang w:eastAsia="zh-CN"/>
          </w:rPr>
          <w:t>Co-existence studies of DC_1-</w:t>
        </w:r>
        <w:r>
          <w:rPr>
            <w:rFonts w:ascii="Times New Roman" w:hAnsi="Times New Roman" w:cs="Times New Roman"/>
            <w:lang w:eastAsia="zh-CN"/>
          </w:rPr>
          <w:t>5</w:t>
        </w:r>
        <w:r w:rsidRPr="004C3A30">
          <w:rPr>
            <w:rFonts w:ascii="Times New Roman" w:hAnsi="Times New Roman" w:cs="Times New Roman"/>
            <w:lang w:eastAsia="zh-CN"/>
          </w:rPr>
          <w:t>_n40-n7</w:t>
        </w:r>
        <w:r>
          <w:rPr>
            <w:rFonts w:ascii="Times New Roman" w:hAnsi="Times New Roman" w:cs="Times New Roman"/>
            <w:lang w:eastAsia="zh-CN"/>
          </w:rPr>
          <w:t>8</w:t>
        </w:r>
        <w:r w:rsidRPr="004C3A30">
          <w:rPr>
            <w:rFonts w:ascii="Times New Roman" w:hAnsi="Times New Roman" w:cs="Times New Roman"/>
            <w:lang w:eastAsia="zh-CN"/>
          </w:rPr>
          <w:t xml:space="preserve"> are already covered in the constituent fallback modes.</w:t>
        </w:r>
        <w:r>
          <w:rPr>
            <w:rFonts w:ascii="Times New Roman" w:eastAsiaTheme="minorEastAsia" w:hAnsi="Times New Roman" w:cs="Times New Roman"/>
          </w:rPr>
          <w:t xml:space="preserve"> </w:t>
        </w:r>
        <w:r w:rsidRPr="004C3A30">
          <w:rPr>
            <w:rFonts w:ascii="Times New Roman" w:hAnsi="Times New Roman" w:cs="Times New Roman"/>
            <w:lang w:eastAsia="zh-CN"/>
          </w:rPr>
          <w:t>Therefore, there is no additional harmonic and inter-modulation impact for the additional band receiver.</w:t>
        </w:r>
      </w:ins>
    </w:p>
    <w:p w14:paraId="617FC56B" w14:textId="77777777" w:rsidR="00920755" w:rsidRPr="005A6422" w:rsidRDefault="00920755" w:rsidP="00920755">
      <w:pPr>
        <w:jc w:val="left"/>
        <w:rPr>
          <w:ins w:id="576" w:author="문정민님(Jung-Min Moon)/Device개발팀" w:date="2023-04-05T15:01:00Z"/>
          <w:rFonts w:eastAsiaTheme="minorEastAsia"/>
        </w:rPr>
      </w:pPr>
    </w:p>
    <w:p w14:paraId="7DC57967" w14:textId="77777777" w:rsidR="00920755" w:rsidRDefault="00920755" w:rsidP="00920755">
      <w:pPr>
        <w:pStyle w:val="3"/>
        <w:rPr>
          <w:ins w:id="577" w:author="문정민님(Jung-Min Moon)/Device개발팀" w:date="2023-04-05T15:01:00Z"/>
          <w:lang w:val="en-US" w:eastAsia="zh-CN"/>
        </w:rPr>
      </w:pPr>
      <w:ins w:id="578" w:author="문정민님(Jung-Min Moon)/Device개발팀" w:date="2023-04-05T15:01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464490">
          <w:rPr>
            <w:lang w:val="en-US" w:eastAsia="zh-CN"/>
          </w:rPr>
          <w:tab/>
          <w:t>∆T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and ∆R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values</w:t>
        </w:r>
      </w:ins>
    </w:p>
    <w:p w14:paraId="1BCF54F6" w14:textId="77777777" w:rsidR="00920755" w:rsidRPr="004C3A30" w:rsidRDefault="00920755" w:rsidP="00920755">
      <w:pPr>
        <w:rPr>
          <w:ins w:id="579" w:author="문정민님(Jung-Min Moon)/Device개발팀" w:date="2023-04-05T15:01:00Z"/>
          <w:rFonts w:ascii="Times New Roman" w:eastAsia="SimSun" w:hAnsi="Times New Roman" w:cs="Times New Roman"/>
          <w:lang w:eastAsia="zh-CN"/>
        </w:rPr>
      </w:pPr>
      <w:ins w:id="580" w:author="문정민님(Jung-Min Moon)/Device개발팀" w:date="2023-04-05T15:01:00Z">
        <w:r w:rsidRPr="00736C9E">
          <w:rPr>
            <w:rFonts w:ascii="Times New Roman" w:eastAsia="SimSun" w:hAnsi="Times New Roman" w:cs="Times New Roman"/>
            <w:lang w:eastAsia="zh-CN"/>
          </w:rPr>
          <w:t xml:space="preserve">Referring to DC_3_n5-n40-n78, </w:t>
        </w:r>
        <w:r w:rsidRPr="00736C9E">
          <w:rPr>
            <w:rFonts w:ascii="Times New Roman" w:hAnsi="Times New Roman" w:cs="Times New Roman"/>
          </w:rPr>
          <w:t>ΔT</w:t>
        </w:r>
        <w:r w:rsidRPr="00736C9E">
          <w:rPr>
            <w:rFonts w:ascii="Times New Roman" w:hAnsi="Times New Roman" w:cs="Times New Roman"/>
            <w:vertAlign w:val="subscript"/>
          </w:rPr>
          <w:t>IB,c</w:t>
        </w:r>
        <w:r w:rsidRPr="00736C9E">
          <w:rPr>
            <w:rFonts w:ascii="Times New Roman" w:eastAsia="SimSun" w:hAnsi="Times New Roman" w:cs="Times New Roman"/>
            <w:lang w:eastAsia="zh-CN"/>
          </w:rPr>
          <w:t xml:space="preserve"> and </w:t>
        </w:r>
        <w:r w:rsidRPr="00736C9E">
          <w:rPr>
            <w:rFonts w:ascii="Times New Roman" w:hAnsi="Times New Roman" w:cs="Times New Roman"/>
          </w:rPr>
          <w:t>ΔR</w:t>
        </w:r>
        <w:r w:rsidRPr="00736C9E">
          <w:rPr>
            <w:rFonts w:ascii="Times New Roman" w:hAnsi="Times New Roman" w:cs="Times New Roman"/>
            <w:vertAlign w:val="subscript"/>
          </w:rPr>
          <w:t>IB,c</w:t>
        </w:r>
        <w:r w:rsidRPr="00736C9E">
          <w:rPr>
            <w:rFonts w:ascii="Times New Roman" w:eastAsia="SimSun" w:hAnsi="Times New Roman" w:cs="Times New Roman"/>
            <w:lang w:eastAsia="zh-CN"/>
          </w:rPr>
          <w:t xml:space="preserve"> can be specified as below.</w:t>
        </w:r>
      </w:ins>
    </w:p>
    <w:p w14:paraId="7BFB349C" w14:textId="77777777" w:rsidR="00920755" w:rsidRDefault="00920755" w:rsidP="00920755">
      <w:pPr>
        <w:pStyle w:val="TH"/>
        <w:rPr>
          <w:ins w:id="581" w:author="문정민님(Jung-Min Moon)/Device개발팀" w:date="2023-04-05T15:01:00Z"/>
        </w:rPr>
      </w:pPr>
      <w:ins w:id="582" w:author="문정민님(Jung-Min Moon)/Device개발팀" w:date="2023-04-05T15:01:00Z">
        <w:r>
          <w:lastRenderedPageBreak/>
          <w:t>Table 7.x</w:t>
        </w:r>
        <w:r>
          <w:rPr>
            <w:lang w:val="en-US"/>
          </w:rPr>
          <w:t>.4</w:t>
        </w:r>
        <w:r>
          <w:t>-1: ΔT</w:t>
        </w:r>
        <w:r>
          <w:rPr>
            <w:vertAlign w:val="subscript"/>
          </w:rPr>
          <w:t>IB,c</w:t>
        </w:r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920755" w:rsidRPr="00850262" w14:paraId="2ECFF99C" w14:textId="77777777" w:rsidTr="005A6B35">
        <w:trPr>
          <w:trHeight w:val="187"/>
          <w:tblHeader/>
          <w:jc w:val="center"/>
          <w:ins w:id="583" w:author="문정민님(Jung-Min Moon)/Device개발팀" w:date="2023-04-05T15:01:00Z"/>
        </w:trPr>
        <w:tc>
          <w:tcPr>
            <w:tcW w:w="2268" w:type="dxa"/>
            <w:vMerge w:val="restart"/>
          </w:tcPr>
          <w:p w14:paraId="6F1E3D4E" w14:textId="77777777" w:rsidR="00920755" w:rsidRPr="00EF5447" w:rsidRDefault="00920755" w:rsidP="005A6B35">
            <w:pPr>
              <w:pStyle w:val="TAH"/>
              <w:rPr>
                <w:ins w:id="584" w:author="문정민님(Jung-Min Moon)/Device개발팀" w:date="2023-04-05T15:01:00Z"/>
              </w:rPr>
            </w:pPr>
            <w:ins w:id="585" w:author="문정민님(Jung-Min Moon)/Device개발팀" w:date="2023-04-05T15:01:00Z">
              <w:r w:rsidRPr="00EF5447">
                <w:t>Inter-band EN-DC configuration</w:t>
              </w:r>
            </w:ins>
          </w:p>
        </w:tc>
        <w:tc>
          <w:tcPr>
            <w:tcW w:w="5807" w:type="dxa"/>
            <w:gridSpan w:val="4"/>
            <w:vAlign w:val="center"/>
          </w:tcPr>
          <w:p w14:paraId="7622C441" w14:textId="77777777" w:rsidR="00920755" w:rsidRPr="00850262" w:rsidRDefault="00920755" w:rsidP="005A6B35">
            <w:pPr>
              <w:pStyle w:val="TAH"/>
              <w:rPr>
                <w:ins w:id="586" w:author="문정민님(Jung-Min Moon)/Device개발팀" w:date="2023-04-05T15:01:00Z"/>
              </w:rPr>
            </w:pPr>
            <w:ins w:id="587" w:author="문정민님(Jung-Min Moon)/Device개발팀" w:date="2023-04-05T15:01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920755" w:rsidRPr="00DC3AC9" w14:paraId="15B23BD0" w14:textId="77777777" w:rsidTr="005A6B35">
        <w:trPr>
          <w:trHeight w:val="187"/>
          <w:tblHeader/>
          <w:jc w:val="center"/>
          <w:ins w:id="588" w:author="문정민님(Jung-Min Moon)/Device개발팀" w:date="2023-04-05T15:01:00Z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7BA7A338" w14:textId="77777777" w:rsidR="00920755" w:rsidRPr="00EF5447" w:rsidRDefault="00920755" w:rsidP="005A6B35">
            <w:pPr>
              <w:pStyle w:val="TAH"/>
              <w:rPr>
                <w:ins w:id="589" w:author="문정민님(Jung-Min Moon)/Device개발팀" w:date="2023-04-05T15:01:00Z"/>
              </w:rPr>
            </w:pPr>
          </w:p>
        </w:tc>
        <w:tc>
          <w:tcPr>
            <w:tcW w:w="5807" w:type="dxa"/>
            <w:gridSpan w:val="4"/>
            <w:vAlign w:val="center"/>
          </w:tcPr>
          <w:p w14:paraId="692D9B78" w14:textId="77777777" w:rsidR="00920755" w:rsidRPr="00DC3AC9" w:rsidRDefault="00920755" w:rsidP="005A6B35">
            <w:pPr>
              <w:pStyle w:val="TAH"/>
              <w:rPr>
                <w:ins w:id="590" w:author="문정민님(Jung-Min Moon)/Device개발팀" w:date="2023-04-05T15:01:00Z"/>
                <w:color w:val="000000" w:themeColor="text1"/>
              </w:rPr>
            </w:pPr>
            <w:ins w:id="591" w:author="문정민님(Jung-Min Moon)/Device개발팀" w:date="2023-04-05T15:01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13</w:t>
              </w:r>
            </w:ins>
          </w:p>
        </w:tc>
      </w:tr>
      <w:tr w:rsidR="00920755" w:rsidRPr="00EF5447" w14:paraId="6E14477A" w14:textId="77777777" w:rsidTr="005A6B35">
        <w:trPr>
          <w:trHeight w:val="187"/>
          <w:jc w:val="center"/>
          <w:ins w:id="592" w:author="문정민님(Jung-Min Moon)/Device개발팀" w:date="2023-04-05T15:01:00Z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1AD5FA5" w14:textId="77777777" w:rsidR="00920755" w:rsidRPr="00EF5447" w:rsidRDefault="00920755" w:rsidP="005A6B35">
            <w:pPr>
              <w:pStyle w:val="TAC"/>
              <w:rPr>
                <w:ins w:id="593" w:author="문정민님(Jung-Min Moon)/Device개발팀" w:date="2023-04-05T15:01:00Z"/>
              </w:rPr>
            </w:pPr>
            <w:ins w:id="594" w:author="문정민님(Jung-Min Moon)/Device개발팀" w:date="2023-04-05T15:01:00Z">
              <w:r>
                <w:t>DC_1</w:t>
              </w:r>
              <w:r w:rsidRPr="00EF5447">
                <w:t>-</w:t>
              </w:r>
              <w:r>
                <w:t>5</w:t>
              </w:r>
              <w:r w:rsidRPr="00EF5447">
                <w:t>_n</w:t>
              </w:r>
              <w:r>
                <w:t>40</w:t>
              </w:r>
              <w:r w:rsidRPr="00EF5447">
                <w:t>-n</w:t>
              </w:r>
              <w:r>
                <w:t>78</w:t>
              </w:r>
            </w:ins>
          </w:p>
        </w:tc>
        <w:tc>
          <w:tcPr>
            <w:tcW w:w="1417" w:type="dxa"/>
            <w:vAlign w:val="center"/>
          </w:tcPr>
          <w:p w14:paraId="233B28EA" w14:textId="77777777" w:rsidR="00920755" w:rsidRPr="00736C9E" w:rsidRDefault="00920755" w:rsidP="005A6B35">
            <w:pPr>
              <w:pStyle w:val="TAC"/>
              <w:rPr>
                <w:ins w:id="595" w:author="문정민님(Jung-Min Moon)/Device개발팀" w:date="2023-04-05T15:01:00Z"/>
                <w:lang w:eastAsia="ja-JP"/>
              </w:rPr>
            </w:pPr>
            <w:ins w:id="596" w:author="문정민님(Jung-Min Moon)/Device개발팀" w:date="2023-04-05T15:01:00Z">
              <w:r w:rsidRPr="00736C9E">
                <w:rPr>
                  <w:rFonts w:eastAsia="DengXian"/>
                </w:rPr>
                <w:t>0.6</w:t>
              </w:r>
            </w:ins>
          </w:p>
        </w:tc>
        <w:tc>
          <w:tcPr>
            <w:tcW w:w="1418" w:type="dxa"/>
            <w:vAlign w:val="center"/>
          </w:tcPr>
          <w:p w14:paraId="2F9D691C" w14:textId="77777777" w:rsidR="00920755" w:rsidRPr="00736C9E" w:rsidRDefault="00920755" w:rsidP="005A6B35">
            <w:pPr>
              <w:pStyle w:val="TAC"/>
              <w:rPr>
                <w:ins w:id="597" w:author="문정민님(Jung-Min Moon)/Device개발팀" w:date="2023-04-05T15:01:00Z"/>
              </w:rPr>
            </w:pPr>
            <w:ins w:id="598" w:author="문정민님(Jung-Min Moon)/Device개발팀" w:date="2023-04-05T15:01:00Z">
              <w:r w:rsidRPr="00736C9E">
                <w:rPr>
                  <w:rFonts w:hint="eastAsia"/>
                </w:rPr>
                <w:t>0</w:t>
              </w:r>
              <w:r w:rsidRPr="00736C9E">
                <w:t>.6</w:t>
              </w:r>
            </w:ins>
          </w:p>
        </w:tc>
        <w:tc>
          <w:tcPr>
            <w:tcW w:w="1488" w:type="dxa"/>
            <w:vAlign w:val="center"/>
          </w:tcPr>
          <w:p w14:paraId="44D61151" w14:textId="77777777" w:rsidR="00920755" w:rsidRPr="00736C9E" w:rsidRDefault="00920755" w:rsidP="005A6B35">
            <w:pPr>
              <w:pStyle w:val="TAC"/>
              <w:rPr>
                <w:ins w:id="599" w:author="문정민님(Jung-Min Moon)/Device개발팀" w:date="2023-04-05T15:01:00Z"/>
                <w:lang w:eastAsia="ja-JP"/>
              </w:rPr>
            </w:pPr>
            <w:ins w:id="600" w:author="문정민님(Jung-Min Moon)/Device개발팀" w:date="2023-04-05T15:01:00Z">
              <w:r w:rsidRPr="00736C9E">
                <w:t>0</w:t>
              </w:r>
              <w:r w:rsidRPr="00736C9E">
                <w:rPr>
                  <w:rFonts w:eastAsia="DengXian"/>
                </w:rPr>
                <w:t>.5</w:t>
              </w:r>
            </w:ins>
          </w:p>
        </w:tc>
        <w:tc>
          <w:tcPr>
            <w:tcW w:w="1484" w:type="dxa"/>
            <w:vAlign w:val="center"/>
          </w:tcPr>
          <w:p w14:paraId="63632877" w14:textId="77777777" w:rsidR="00920755" w:rsidRPr="00736C9E" w:rsidRDefault="00920755" w:rsidP="005A6B35">
            <w:pPr>
              <w:pStyle w:val="TAC"/>
              <w:rPr>
                <w:ins w:id="601" w:author="문정민님(Jung-Min Moon)/Device개발팀" w:date="2023-04-05T15:01:00Z"/>
                <w:lang w:eastAsia="ja-JP"/>
              </w:rPr>
            </w:pPr>
            <w:ins w:id="602" w:author="문정민님(Jung-Min Moon)/Device개발팀" w:date="2023-04-05T15:01:00Z">
              <w:r w:rsidRPr="00736C9E">
                <w:t>0.</w:t>
              </w:r>
              <w:r w:rsidRPr="00736C9E">
                <w:rPr>
                  <w:rFonts w:eastAsia="DengXian"/>
                </w:rPr>
                <w:t>8</w:t>
              </w:r>
            </w:ins>
          </w:p>
        </w:tc>
      </w:tr>
      <w:tr w:rsidR="00920755" w:rsidRPr="00E137BF" w14:paraId="55B9DB3A" w14:textId="77777777" w:rsidTr="005A6B35">
        <w:trPr>
          <w:trHeight w:val="187"/>
          <w:jc w:val="center"/>
          <w:ins w:id="603" w:author="문정민님(Jung-Min Moon)/Device개발팀" w:date="2023-04-05T15:01:00Z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702E4" w14:textId="77777777" w:rsidR="00920755" w:rsidRPr="00E137BF" w:rsidRDefault="00920755" w:rsidP="005A6B35">
            <w:pPr>
              <w:pStyle w:val="TAN"/>
              <w:rPr>
                <w:ins w:id="604" w:author="문정민님(Jung-Min Moon)/Device개발팀" w:date="2023-04-05T15:01:00Z"/>
                <w:szCs w:val="18"/>
              </w:rPr>
            </w:pPr>
            <w:ins w:id="605" w:author="문정민님(Jung-Min Moon)/Device개발팀" w:date="2023-04-05T15:01:00Z">
              <w:r w:rsidRPr="00E137BF">
                <w:rPr>
                  <w:szCs w:val="18"/>
                </w:rPr>
                <w:t>NOTE 12:</w:t>
              </w:r>
              <w:r w:rsidRPr="00E137BF">
                <w:rPr>
                  <w:szCs w:val="18"/>
                </w:rPr>
                <w:tab/>
                <w:t>“-” denotes ΔT</w:t>
              </w:r>
              <w:r w:rsidRPr="00E137BF">
                <w:rPr>
                  <w:szCs w:val="18"/>
                  <w:vertAlign w:val="subscript"/>
                </w:rPr>
                <w:t>IB,c</w:t>
              </w:r>
              <w:r w:rsidRPr="00E137BF">
                <w:rPr>
                  <w:szCs w:val="18"/>
                </w:rPr>
                <w:t xml:space="preserve"> = 0.</w:t>
              </w:r>
            </w:ins>
          </w:p>
          <w:p w14:paraId="7706AA22" w14:textId="77777777" w:rsidR="00920755" w:rsidRPr="00E137BF" w:rsidRDefault="00920755" w:rsidP="005A6B35">
            <w:pPr>
              <w:pStyle w:val="TAN"/>
              <w:rPr>
                <w:ins w:id="606" w:author="문정민님(Jung-Min Moon)/Device개발팀" w:date="2023-04-05T15:01:00Z"/>
              </w:rPr>
            </w:pPr>
            <w:ins w:id="607" w:author="문정민님(Jung-Min Moon)/Device개발팀" w:date="2023-04-05T15:01:00Z">
              <w:r w:rsidRPr="00E137BF">
                <w:rPr>
                  <w:szCs w:val="18"/>
                </w:rPr>
                <w:t>NOTE 13:</w:t>
              </w:r>
              <w:r w:rsidRPr="00E137BF">
                <w:rPr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hint="eastAsia"/>
                  <w:szCs w:val="18"/>
                </w:rPr>
                <w:t>,</w:t>
              </w:r>
              <w:r w:rsidRPr="00E137BF">
                <w:rPr>
                  <w:szCs w:val="18"/>
                </w:rPr>
                <w:t xml:space="preserve"> such as for DC_30-66-(n)5 the band order from left to right is 5, 30, 66 and n5.</w:t>
              </w:r>
            </w:ins>
          </w:p>
        </w:tc>
      </w:tr>
    </w:tbl>
    <w:p w14:paraId="561C2A18" w14:textId="77777777" w:rsidR="00920755" w:rsidRPr="00ED422D" w:rsidRDefault="00920755" w:rsidP="00920755">
      <w:pPr>
        <w:rPr>
          <w:ins w:id="608" w:author="문정민님(Jung-Min Moon)/Device개발팀" w:date="2023-04-05T15:01:00Z"/>
        </w:rPr>
      </w:pPr>
    </w:p>
    <w:p w14:paraId="1187B563" w14:textId="77777777" w:rsidR="00920755" w:rsidRDefault="00920755" w:rsidP="00920755">
      <w:pPr>
        <w:pStyle w:val="TH"/>
        <w:rPr>
          <w:ins w:id="609" w:author="문정민님(Jung-Min Moon)/Device개발팀" w:date="2023-04-05T15:01:00Z"/>
        </w:rPr>
      </w:pPr>
      <w:ins w:id="610" w:author="문정민님(Jung-Min Moon)/Device개발팀" w:date="2023-04-05T15:01:00Z">
        <w:r>
          <w:t>Table 7.x.4-2: ΔR</w:t>
        </w:r>
        <w:r w:rsidRPr="00B744F9">
          <w:rPr>
            <w:vertAlign w:val="subscript"/>
          </w:rPr>
          <w:t>IB,c</w:t>
        </w:r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920755" w:rsidRPr="00EF5447" w14:paraId="5D07EC9F" w14:textId="77777777" w:rsidTr="005A6B35">
        <w:trPr>
          <w:trHeight w:val="187"/>
          <w:tblHeader/>
          <w:jc w:val="center"/>
          <w:ins w:id="611" w:author="문정민님(Jung-Min Moon)/Device개발팀" w:date="2023-04-05T15:01:00Z"/>
        </w:trPr>
        <w:tc>
          <w:tcPr>
            <w:tcW w:w="2155" w:type="dxa"/>
            <w:vMerge w:val="restart"/>
          </w:tcPr>
          <w:p w14:paraId="1E464233" w14:textId="77777777" w:rsidR="00920755" w:rsidRPr="00EF5447" w:rsidRDefault="00920755" w:rsidP="005A6B35">
            <w:pPr>
              <w:pStyle w:val="TAH"/>
              <w:rPr>
                <w:ins w:id="612" w:author="문정민님(Jung-Min Moon)/Device개발팀" w:date="2023-04-05T15:01:00Z"/>
              </w:rPr>
            </w:pPr>
            <w:ins w:id="613" w:author="문정민님(Jung-Min Moon)/Device개발팀" w:date="2023-04-05T15:01:00Z">
              <w:r w:rsidRPr="00EF5447">
                <w:t>Inter-band EN-DC configuration</w:t>
              </w:r>
            </w:ins>
          </w:p>
        </w:tc>
        <w:tc>
          <w:tcPr>
            <w:tcW w:w="5783" w:type="dxa"/>
            <w:gridSpan w:val="4"/>
            <w:vAlign w:val="center"/>
          </w:tcPr>
          <w:p w14:paraId="086670F4" w14:textId="77777777" w:rsidR="00920755" w:rsidRPr="00EF5447" w:rsidRDefault="00920755" w:rsidP="005A6B35">
            <w:pPr>
              <w:pStyle w:val="TAH"/>
              <w:rPr>
                <w:ins w:id="614" w:author="문정민님(Jung-Min Moon)/Device개발팀" w:date="2023-04-05T15:01:00Z"/>
              </w:rPr>
            </w:pPr>
            <w:ins w:id="615" w:author="문정민님(Jung-Min Moon)/Device개발팀" w:date="2023-04-05T15:01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11</w:t>
              </w:r>
            </w:ins>
          </w:p>
        </w:tc>
      </w:tr>
      <w:tr w:rsidR="00920755" w:rsidRPr="00EF5447" w14:paraId="30F71BE9" w14:textId="77777777" w:rsidTr="005A6B35">
        <w:trPr>
          <w:trHeight w:val="187"/>
          <w:tblHeader/>
          <w:jc w:val="center"/>
          <w:ins w:id="616" w:author="문정민님(Jung-Min Moon)/Device개발팀" w:date="2023-04-05T15:01:00Z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140D8182" w14:textId="77777777" w:rsidR="00920755" w:rsidRPr="00EF5447" w:rsidRDefault="00920755" w:rsidP="005A6B35">
            <w:pPr>
              <w:pStyle w:val="TAH"/>
              <w:rPr>
                <w:ins w:id="617" w:author="문정민님(Jung-Min Moon)/Device개발팀" w:date="2023-04-05T15:01:00Z"/>
              </w:rPr>
            </w:pPr>
          </w:p>
        </w:tc>
        <w:tc>
          <w:tcPr>
            <w:tcW w:w="5783" w:type="dxa"/>
            <w:gridSpan w:val="4"/>
            <w:vAlign w:val="center"/>
          </w:tcPr>
          <w:p w14:paraId="652E015C" w14:textId="77777777" w:rsidR="00920755" w:rsidRPr="00EF5447" w:rsidRDefault="00920755" w:rsidP="005A6B35">
            <w:pPr>
              <w:pStyle w:val="TAH"/>
              <w:rPr>
                <w:ins w:id="618" w:author="문정민님(Jung-Min Moon)/Device개발팀" w:date="2023-04-05T15:01:00Z"/>
              </w:rPr>
            </w:pPr>
            <w:ins w:id="619" w:author="문정민님(Jung-Min Moon)/Device개발팀" w:date="2023-04-05T15:01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920755" w:rsidRPr="00EF5447" w14:paraId="13E077DC" w14:textId="77777777" w:rsidTr="005A6B35">
        <w:trPr>
          <w:trHeight w:val="187"/>
          <w:jc w:val="center"/>
          <w:ins w:id="620" w:author="문정민님(Jung-Min Moon)/Device개발팀" w:date="2023-04-05T15:01:00Z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2F68C4B" w14:textId="77777777" w:rsidR="00920755" w:rsidRPr="00EF5447" w:rsidRDefault="00920755" w:rsidP="005A6B35">
            <w:pPr>
              <w:pStyle w:val="TAC"/>
              <w:rPr>
                <w:ins w:id="621" w:author="문정민님(Jung-Min Moon)/Device개발팀" w:date="2023-04-05T15:01:00Z"/>
              </w:rPr>
            </w:pPr>
            <w:ins w:id="622" w:author="문정민님(Jung-Min Moon)/Device개발팀" w:date="2023-04-05T15:01:00Z">
              <w:r>
                <w:rPr>
                  <w:lang w:eastAsia="ko-KR"/>
                </w:rPr>
                <w:t>DC_1</w:t>
              </w:r>
              <w:r w:rsidRPr="00EF5447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>5_n40</w:t>
              </w:r>
              <w:r w:rsidRPr="00EF5447">
                <w:rPr>
                  <w:lang w:eastAsia="ko-KR"/>
                </w:rPr>
                <w:t>-n</w:t>
              </w:r>
              <w:r>
                <w:rPr>
                  <w:lang w:eastAsia="ko-KR"/>
                </w:rPr>
                <w:t>78</w:t>
              </w:r>
            </w:ins>
          </w:p>
        </w:tc>
        <w:tc>
          <w:tcPr>
            <w:tcW w:w="1488" w:type="dxa"/>
            <w:vAlign w:val="center"/>
          </w:tcPr>
          <w:p w14:paraId="1770DA23" w14:textId="77777777" w:rsidR="00920755" w:rsidRPr="00736C9E" w:rsidRDefault="00920755" w:rsidP="005A6B35">
            <w:pPr>
              <w:pStyle w:val="TAC"/>
              <w:rPr>
                <w:ins w:id="623" w:author="문정민님(Jung-Min Moon)/Device개발팀" w:date="2023-04-05T15:01:00Z"/>
                <w:lang w:eastAsia="ja-JP"/>
              </w:rPr>
            </w:pPr>
            <w:ins w:id="624" w:author="문정민님(Jung-Min Moon)/Device개발팀" w:date="2023-04-05T15:01:00Z">
              <w:r w:rsidRPr="00736C9E">
                <w:rPr>
                  <w:lang w:eastAsia="ko-KR"/>
                </w:rPr>
                <w:t>0.2</w:t>
              </w:r>
            </w:ins>
          </w:p>
        </w:tc>
        <w:tc>
          <w:tcPr>
            <w:tcW w:w="1489" w:type="dxa"/>
            <w:vAlign w:val="center"/>
          </w:tcPr>
          <w:p w14:paraId="5F6D2FBA" w14:textId="77777777" w:rsidR="00920755" w:rsidRPr="00736C9E" w:rsidRDefault="00920755" w:rsidP="005A6B35">
            <w:pPr>
              <w:pStyle w:val="TAC"/>
              <w:rPr>
                <w:ins w:id="625" w:author="문정민님(Jung-Min Moon)/Device개발팀" w:date="2023-04-05T15:01:00Z"/>
              </w:rPr>
            </w:pPr>
            <w:ins w:id="626" w:author="문정민님(Jung-Min Moon)/Device개발팀" w:date="2023-04-05T15:01:00Z">
              <w:r w:rsidRPr="00736C9E">
                <w:t>0.2</w:t>
              </w:r>
            </w:ins>
          </w:p>
        </w:tc>
        <w:tc>
          <w:tcPr>
            <w:tcW w:w="1403" w:type="dxa"/>
            <w:vAlign w:val="center"/>
          </w:tcPr>
          <w:p w14:paraId="7ACCE98E" w14:textId="77777777" w:rsidR="00920755" w:rsidRPr="00736C9E" w:rsidRDefault="00920755" w:rsidP="005A6B35">
            <w:pPr>
              <w:pStyle w:val="TAC"/>
              <w:rPr>
                <w:ins w:id="627" w:author="문정민님(Jung-Min Moon)/Device개발팀" w:date="2023-04-05T15:01:00Z"/>
              </w:rPr>
            </w:pPr>
            <w:ins w:id="628" w:author="문정민님(Jung-Min Moon)/Device개발팀" w:date="2023-04-05T15:01:00Z">
              <w:r w:rsidRPr="002436E6">
                <w:t>0.4</w:t>
              </w:r>
              <w:r w:rsidRPr="002436E6">
                <w:rPr>
                  <w:vertAlign w:val="superscript"/>
                </w:rPr>
                <w:t>8</w:t>
              </w:r>
            </w:ins>
          </w:p>
        </w:tc>
        <w:tc>
          <w:tcPr>
            <w:tcW w:w="1403" w:type="dxa"/>
            <w:vAlign w:val="center"/>
          </w:tcPr>
          <w:p w14:paraId="2228D783" w14:textId="77777777" w:rsidR="00920755" w:rsidRPr="00736C9E" w:rsidRDefault="00920755" w:rsidP="005A6B35">
            <w:pPr>
              <w:pStyle w:val="TAC"/>
              <w:rPr>
                <w:ins w:id="629" w:author="문정민님(Jung-Min Moon)/Device개발팀" w:date="2023-04-05T15:01:00Z"/>
                <w:lang w:eastAsia="ja-JP"/>
              </w:rPr>
            </w:pPr>
            <w:ins w:id="630" w:author="문정민님(Jung-Min Moon)/Device개발팀" w:date="2023-04-05T15:01:00Z">
              <w:r w:rsidRPr="00736C9E">
                <w:rPr>
                  <w:szCs w:val="18"/>
                </w:rPr>
                <w:t>0.5</w:t>
              </w:r>
            </w:ins>
          </w:p>
        </w:tc>
      </w:tr>
      <w:tr w:rsidR="00920755" w14:paraId="7B9E21F3" w14:textId="77777777" w:rsidTr="005A6B35">
        <w:trPr>
          <w:trHeight w:val="187"/>
          <w:jc w:val="center"/>
          <w:ins w:id="631" w:author="문정민님(Jung-Min Moon)/Device개발팀" w:date="2023-04-05T15:01:00Z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5630066" w14:textId="77777777" w:rsidR="00920755" w:rsidRPr="00716835" w:rsidRDefault="00920755" w:rsidP="005A6B35">
            <w:pPr>
              <w:pStyle w:val="TAN"/>
              <w:rPr>
                <w:ins w:id="632" w:author="문정민님(Jung-Min Moon)/Device개발팀" w:date="2023-04-05T15:01:00Z"/>
                <w:szCs w:val="18"/>
              </w:rPr>
            </w:pPr>
            <w:ins w:id="633" w:author="문정민님(Jung-Min Moon)/Device개발팀" w:date="2023-04-05T15:01:00Z">
              <w:r w:rsidRPr="00716835">
                <w:rPr>
                  <w:szCs w:val="18"/>
                </w:rPr>
                <w:t>NOTE 8: Only applicable for UE supporting inter-band carrier aggregation with uplink in one NR</w:t>
              </w:r>
              <w:r>
                <w:rPr>
                  <w:rFonts w:eastAsiaTheme="minorEastAsia" w:hint="eastAsia"/>
                  <w:szCs w:val="18"/>
                  <w:lang w:eastAsia="ko-KR"/>
                </w:rPr>
                <w:t xml:space="preserve"> </w:t>
              </w:r>
              <w:r w:rsidRPr="00716835">
                <w:rPr>
                  <w:szCs w:val="18"/>
                </w:rPr>
                <w:t>band and without simultaneous Rx/Tx.</w:t>
              </w:r>
            </w:ins>
          </w:p>
          <w:p w14:paraId="62131BD9" w14:textId="77777777" w:rsidR="00920755" w:rsidRDefault="00920755" w:rsidP="005A6B35">
            <w:pPr>
              <w:keepNext/>
              <w:keepLines/>
              <w:spacing w:after="0"/>
              <w:ind w:left="851" w:hanging="851"/>
              <w:rPr>
                <w:ins w:id="634" w:author="문정민님(Jung-Min Moon)/Device개발팀" w:date="2023-04-05T15:01:00Z"/>
                <w:rFonts w:cs="Arial"/>
              </w:rPr>
            </w:pPr>
            <w:ins w:id="635" w:author="문정민님(Jung-Min Moon)/Device개발팀" w:date="2023-04-05T15:01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11</w:t>
              </w:r>
              <w:r w:rsidRPr="00E137BF">
                <w:rPr>
                  <w:rFonts w:cs="Arial"/>
                  <w:sz w:val="18"/>
                </w:rPr>
                <w:t>:</w:t>
              </w:r>
              <w:r w:rsidRPr="00E137BF">
                <w:rPr>
                  <w:rFonts w:cs="Arial"/>
                  <w:sz w:val="18"/>
                </w:rPr>
                <w:tab/>
                <w:t>“-” denotes Δ</w:t>
              </w:r>
              <w:r>
                <w:rPr>
                  <w:rFonts w:cs="Arial"/>
                  <w:sz w:val="18"/>
                </w:rPr>
                <w:t>R</w:t>
              </w:r>
              <w:r w:rsidRPr="00E137BF">
                <w:rPr>
                  <w:rFonts w:cs="Arial"/>
                  <w:sz w:val="18"/>
                  <w:vertAlign w:val="subscript"/>
                </w:rPr>
                <w:t>IB,c</w:t>
              </w:r>
              <w:r w:rsidRPr="00E137BF">
                <w:rPr>
                  <w:rFonts w:cs="Arial"/>
                  <w:sz w:val="18"/>
                </w:rPr>
                <w:t xml:space="preserve"> = 0.</w:t>
              </w:r>
            </w:ins>
          </w:p>
          <w:p w14:paraId="12204906" w14:textId="77777777" w:rsidR="00920755" w:rsidRDefault="00920755" w:rsidP="005A6B35">
            <w:pPr>
              <w:pStyle w:val="TAN"/>
              <w:rPr>
                <w:ins w:id="636" w:author="문정민님(Jung-Min Moon)/Device개발팀" w:date="2023-04-05T15:01:00Z"/>
              </w:rPr>
            </w:pPr>
            <w:ins w:id="637" w:author="문정민님(Jung-Min Moon)/Device개발팀" w:date="2023-04-05T15:01:00Z">
              <w:r w:rsidRPr="00E137BF">
                <w:rPr>
                  <w:szCs w:val="18"/>
                </w:rPr>
                <w:t>NOTE 12:</w:t>
              </w:r>
              <w:r w:rsidRPr="00E137BF">
                <w:rPr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hint="eastAsia"/>
                  <w:szCs w:val="18"/>
                </w:rPr>
                <w:t>,</w:t>
              </w:r>
              <w:r w:rsidRPr="00E137BF">
                <w:rPr>
                  <w:szCs w:val="18"/>
                </w:rPr>
                <w:t xml:space="preserve"> such as for DC_30-66-(n)5 the band order from left to right is 5, 30, 66 and n5.</w:t>
              </w:r>
            </w:ins>
          </w:p>
        </w:tc>
      </w:tr>
    </w:tbl>
    <w:p w14:paraId="7C895F02" w14:textId="77777777" w:rsidR="00920755" w:rsidRDefault="00920755" w:rsidP="00920755">
      <w:pPr>
        <w:rPr>
          <w:ins w:id="638" w:author="문정민님(Jung-Min Moon)/Device개발팀" w:date="2023-04-05T15:01:00Z"/>
        </w:rPr>
      </w:pPr>
    </w:p>
    <w:p w14:paraId="3D0EDA1F" w14:textId="77777777" w:rsidR="00920755" w:rsidRDefault="00920755" w:rsidP="00920755">
      <w:pPr>
        <w:pStyle w:val="3"/>
        <w:rPr>
          <w:ins w:id="639" w:author="문정민님(Jung-Min Moon)/Device개발팀" w:date="2023-04-05T15:01:00Z"/>
          <w:lang w:val="en-US" w:eastAsia="zh-CN"/>
        </w:rPr>
      </w:pPr>
      <w:ins w:id="640" w:author="문정민님(Jung-Min Moon)/Device개발팀" w:date="2023-04-05T15:01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MSD</w:t>
        </w:r>
      </w:ins>
    </w:p>
    <w:p w14:paraId="7DD29D9E" w14:textId="77777777" w:rsidR="00920755" w:rsidRPr="004C3A30" w:rsidRDefault="00920755" w:rsidP="00920755">
      <w:pPr>
        <w:rPr>
          <w:ins w:id="641" w:author="문정민님(Jung-Min Moon)/Device개발팀" w:date="2023-04-05T15:01:00Z"/>
          <w:rFonts w:ascii="Times New Roman" w:eastAsia="SimSun" w:hAnsi="Times New Roman" w:cs="Times New Roman"/>
          <w:lang w:eastAsia="zh-CN"/>
        </w:rPr>
      </w:pPr>
      <w:ins w:id="642" w:author="문정민님(Jung-Min Moon)/Device개발팀" w:date="2023-04-05T15:01:00Z">
        <w:r w:rsidRPr="004C3A30">
          <w:rPr>
            <w:rFonts w:ascii="Times New Roman" w:eastAsia="SimSun" w:hAnsi="Times New Roman" w:cs="Times New Roman"/>
            <w:lang w:eastAsia="zh-CN"/>
          </w:rPr>
          <w:t>There is no need to specify additional MSD requirement for this UL DC configuration.</w:t>
        </w:r>
      </w:ins>
    </w:p>
    <w:p w14:paraId="76908AF9" w14:textId="77777777" w:rsidR="00192BC4" w:rsidRPr="00192BC4" w:rsidRDefault="00192BC4" w:rsidP="00C11426">
      <w:pPr>
        <w:rPr>
          <w:rFonts w:eastAsia="SimSun"/>
          <w:lang w:eastAsia="zh-CN"/>
        </w:rPr>
      </w:pPr>
    </w:p>
    <w:p w14:paraId="705368AB" w14:textId="4E6F82AC" w:rsidR="00C11426" w:rsidRDefault="00C11426" w:rsidP="00C11426">
      <w:pPr>
        <w:rPr>
          <w:lang w:val="en-GB" w:eastAsia="en-GB"/>
        </w:rPr>
      </w:pPr>
      <w:r w:rsidRPr="00856B63">
        <w:rPr>
          <w:color w:val="0000FF"/>
          <w:sz w:val="32"/>
          <w:szCs w:val="36"/>
        </w:rPr>
        <w:t xml:space="preserve">--- </w:t>
      </w:r>
      <w:r>
        <w:rPr>
          <w:color w:val="0000FF"/>
          <w:sz w:val="32"/>
          <w:szCs w:val="36"/>
        </w:rPr>
        <w:t xml:space="preserve">End </w:t>
      </w:r>
      <w:r w:rsidRPr="00856B63">
        <w:rPr>
          <w:color w:val="0000FF"/>
          <w:sz w:val="32"/>
          <w:szCs w:val="36"/>
        </w:rPr>
        <w:t>of Changes</w:t>
      </w:r>
      <w:r>
        <w:rPr>
          <w:color w:val="0000FF"/>
          <w:sz w:val="32"/>
          <w:szCs w:val="36"/>
        </w:rPr>
        <w:t xml:space="preserve"> </w:t>
      </w:r>
      <w:r w:rsidRPr="00856B63">
        <w:rPr>
          <w:color w:val="0000FF"/>
          <w:sz w:val="32"/>
          <w:szCs w:val="36"/>
        </w:rPr>
        <w:t>---</w:t>
      </w:r>
    </w:p>
    <w:p w14:paraId="1E886E9B" w14:textId="77777777" w:rsidR="009658FA" w:rsidRDefault="009658FA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2A3F410B" w14:textId="690A2600" w:rsidR="004B34B1" w:rsidRDefault="004B34B1" w:rsidP="00EE3FD5">
      <w:pPr>
        <w:jc w:val="left"/>
        <w:rPr>
          <w:lang w:val="en-GB"/>
        </w:rPr>
      </w:pPr>
      <w:r w:rsidRPr="004B34B1">
        <w:rPr>
          <w:lang w:val="en-GB"/>
        </w:rPr>
        <w:t>[</w:t>
      </w:r>
      <w:r>
        <w:rPr>
          <w:lang w:val="en-GB"/>
        </w:rPr>
        <w:t>1</w:t>
      </w:r>
      <w:r w:rsidRPr="004B34B1">
        <w:rPr>
          <w:lang w:val="en-GB"/>
        </w:rPr>
        <w:t>] 3GPP TS 38.101-1 V18.0.0 (2022-12), User Equipment (UE) radio transmission and reception; Part 1: Range 1 Standalone (Release 18)</w:t>
      </w:r>
    </w:p>
    <w:p w14:paraId="0C4D552C" w14:textId="5810B07B" w:rsidR="000842DA" w:rsidRDefault="00EE3FD5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 w:rsidR="004B34B1">
        <w:rPr>
          <w:lang w:val="en-GB"/>
        </w:rPr>
        <w:t>2</w:t>
      </w:r>
      <w:r>
        <w:rPr>
          <w:lang w:val="en-GB"/>
        </w:rPr>
        <w:t xml:space="preserve">] </w:t>
      </w:r>
      <w:r w:rsidRPr="00EE3FD5">
        <w:rPr>
          <w:lang w:val="en-GB"/>
        </w:rPr>
        <w:t>3GPP TS 38.101-3 V18.0.0 (2022-12), User Equipment (UE) radio transmission and reception; Part 3: Range 1 and Range 2 Interworking operation with other radios (Release 18)</w:t>
      </w:r>
    </w:p>
    <w:p w14:paraId="2B8ECCB0" w14:textId="7098E394" w:rsidR="004B34B1" w:rsidRDefault="004B34B1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3] </w:t>
      </w:r>
      <w:r w:rsidRPr="00EE3FD5">
        <w:rPr>
          <w:lang w:val="en-GB"/>
        </w:rPr>
        <w:t>3GPP TS 3</w:t>
      </w:r>
      <w:r>
        <w:rPr>
          <w:lang w:val="en-GB"/>
        </w:rPr>
        <w:t>6</w:t>
      </w:r>
      <w:r w:rsidRPr="00EE3FD5">
        <w:rPr>
          <w:lang w:val="en-GB"/>
        </w:rPr>
        <w:t>.101 V18.0.0 (2022-12), User Equipment (UE) radio transmission and reception</w:t>
      </w:r>
      <w:r w:rsidR="0070281E">
        <w:rPr>
          <w:lang w:val="en-GB"/>
        </w:rPr>
        <w:t xml:space="preserve"> </w:t>
      </w:r>
      <w:r w:rsidRPr="00EE3FD5">
        <w:rPr>
          <w:lang w:val="en-GB"/>
        </w:rPr>
        <w:t>(Release 18)</w:t>
      </w:r>
    </w:p>
    <w:p w14:paraId="02B56FF2" w14:textId="65E11112" w:rsidR="00EE3FD5" w:rsidRDefault="0070281E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4] </w:t>
      </w:r>
      <w:r w:rsidRPr="00EE3FD5">
        <w:rPr>
          <w:lang w:val="en-GB"/>
        </w:rPr>
        <w:t>3GPP T</w:t>
      </w:r>
      <w:r>
        <w:rPr>
          <w:lang w:val="en-GB"/>
        </w:rPr>
        <w:t>R</w:t>
      </w:r>
      <w:r w:rsidRPr="00EE3FD5">
        <w:rPr>
          <w:lang w:val="en-GB"/>
        </w:rPr>
        <w:t xml:space="preserve"> 3</w:t>
      </w:r>
      <w:r>
        <w:rPr>
          <w:lang w:val="en-GB"/>
        </w:rPr>
        <w:t>7</w:t>
      </w:r>
      <w:r w:rsidRPr="00EE3FD5">
        <w:rPr>
          <w:lang w:val="en-GB"/>
        </w:rPr>
        <w:t>.</w:t>
      </w:r>
      <w:r>
        <w:rPr>
          <w:lang w:val="en-GB"/>
        </w:rPr>
        <w:t>718-11-21</w:t>
      </w:r>
      <w:r w:rsidRPr="00EE3FD5">
        <w:rPr>
          <w:lang w:val="en-GB"/>
        </w:rPr>
        <w:t xml:space="preserve"> V</w:t>
      </w:r>
      <w:r>
        <w:rPr>
          <w:lang w:val="en-GB"/>
        </w:rPr>
        <w:t>0</w:t>
      </w:r>
      <w:r w:rsidRPr="00EE3FD5">
        <w:rPr>
          <w:lang w:val="en-GB"/>
        </w:rPr>
        <w:t>.</w:t>
      </w:r>
      <w:r>
        <w:rPr>
          <w:lang w:val="en-GB"/>
        </w:rPr>
        <w:t>3</w:t>
      </w:r>
      <w:r w:rsidRPr="00EE3FD5">
        <w:rPr>
          <w:lang w:val="en-GB"/>
        </w:rPr>
        <w:t>.0 (2022-1</w:t>
      </w:r>
      <w:r>
        <w:rPr>
          <w:lang w:val="en-GB"/>
        </w:rPr>
        <w:t>1</w:t>
      </w:r>
      <w:r w:rsidRPr="00EE3FD5">
        <w:rPr>
          <w:lang w:val="en-GB"/>
        </w:rPr>
        <w:t>)</w:t>
      </w:r>
      <w:r>
        <w:rPr>
          <w:lang w:val="en-GB"/>
        </w:rPr>
        <w:t xml:space="preserve">, </w:t>
      </w:r>
      <w:r w:rsidRPr="0070281E">
        <w:rPr>
          <w:lang w:val="en-GB"/>
        </w:rPr>
        <w:t>Rel-18 DC of x bands (x=1,2,3,4) LTE inter-band CA</w:t>
      </w:r>
      <w:r>
        <w:rPr>
          <w:lang w:val="en-GB"/>
        </w:rPr>
        <w:t xml:space="preserve"> </w:t>
      </w:r>
      <w:r w:rsidRPr="0070281E">
        <w:rPr>
          <w:lang w:val="en-GB"/>
        </w:rPr>
        <w:t>(xDL/1UL) and 2 bands NR inter-band CA (2DL/1UL)</w:t>
      </w:r>
      <w:r>
        <w:rPr>
          <w:rFonts w:hint="eastAsia"/>
          <w:lang w:val="en-GB"/>
        </w:rPr>
        <w:t xml:space="preserve"> </w:t>
      </w:r>
      <w:r w:rsidRPr="0070281E">
        <w:rPr>
          <w:lang w:val="en-GB"/>
        </w:rPr>
        <w:t>(Release 18)</w:t>
      </w:r>
    </w:p>
    <w:sectPr w:rsidR="00EE3FD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26625" w14:textId="77777777" w:rsidR="0013453F" w:rsidRDefault="0013453F" w:rsidP="004853E0">
      <w:pPr>
        <w:spacing w:after="0" w:line="240" w:lineRule="auto"/>
      </w:pPr>
      <w:r>
        <w:separator/>
      </w:r>
    </w:p>
  </w:endnote>
  <w:endnote w:type="continuationSeparator" w:id="0">
    <w:p w14:paraId="31010CBC" w14:textId="77777777" w:rsidR="0013453F" w:rsidRDefault="0013453F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99AD1" w14:textId="77777777" w:rsidR="0013453F" w:rsidRDefault="0013453F" w:rsidP="004853E0">
      <w:pPr>
        <w:spacing w:after="0" w:line="240" w:lineRule="auto"/>
      </w:pPr>
      <w:r>
        <w:separator/>
      </w:r>
    </w:p>
  </w:footnote>
  <w:footnote w:type="continuationSeparator" w:id="0">
    <w:p w14:paraId="16F0EA90" w14:textId="77777777" w:rsidR="0013453F" w:rsidRDefault="0013453F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4D03D7F"/>
    <w:multiLevelType w:val="hybridMultilevel"/>
    <w:tmpl w:val="F29CE9FC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651B11A8"/>
    <w:multiLevelType w:val="hybridMultilevel"/>
    <w:tmpl w:val="1BB2FC92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FF42C76"/>
    <w:multiLevelType w:val="hybridMultilevel"/>
    <w:tmpl w:val="B93E1D8A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3C06"/>
    <w:rsid w:val="00027789"/>
    <w:rsid w:val="00032D11"/>
    <w:rsid w:val="000415C2"/>
    <w:rsid w:val="0006451A"/>
    <w:rsid w:val="00077737"/>
    <w:rsid w:val="000842DA"/>
    <w:rsid w:val="000A1629"/>
    <w:rsid w:val="000A6D01"/>
    <w:rsid w:val="000B4A38"/>
    <w:rsid w:val="000C39C6"/>
    <w:rsid w:val="00105BB4"/>
    <w:rsid w:val="00111456"/>
    <w:rsid w:val="0013453F"/>
    <w:rsid w:val="00136827"/>
    <w:rsid w:val="001441F6"/>
    <w:rsid w:val="001452A1"/>
    <w:rsid w:val="00162119"/>
    <w:rsid w:val="0016589A"/>
    <w:rsid w:val="00192BC4"/>
    <w:rsid w:val="001B2724"/>
    <w:rsid w:val="001B541B"/>
    <w:rsid w:val="00204749"/>
    <w:rsid w:val="0022621D"/>
    <w:rsid w:val="002436E6"/>
    <w:rsid w:val="00250C69"/>
    <w:rsid w:val="002533B8"/>
    <w:rsid w:val="00273836"/>
    <w:rsid w:val="00280706"/>
    <w:rsid w:val="002A7643"/>
    <w:rsid w:val="002F722A"/>
    <w:rsid w:val="003050F9"/>
    <w:rsid w:val="003209C5"/>
    <w:rsid w:val="00321970"/>
    <w:rsid w:val="0034505B"/>
    <w:rsid w:val="00356336"/>
    <w:rsid w:val="00396D92"/>
    <w:rsid w:val="003A0CB7"/>
    <w:rsid w:val="003A1BF8"/>
    <w:rsid w:val="003B1CB3"/>
    <w:rsid w:val="003B29E5"/>
    <w:rsid w:val="003B7404"/>
    <w:rsid w:val="003E6FC6"/>
    <w:rsid w:val="0040551A"/>
    <w:rsid w:val="00435C36"/>
    <w:rsid w:val="00440038"/>
    <w:rsid w:val="004404A3"/>
    <w:rsid w:val="00454305"/>
    <w:rsid w:val="004560E5"/>
    <w:rsid w:val="00460387"/>
    <w:rsid w:val="00466785"/>
    <w:rsid w:val="00470C54"/>
    <w:rsid w:val="00476B28"/>
    <w:rsid w:val="004853E0"/>
    <w:rsid w:val="004A45BA"/>
    <w:rsid w:val="004A7498"/>
    <w:rsid w:val="004B34B1"/>
    <w:rsid w:val="004B7406"/>
    <w:rsid w:val="004C38E4"/>
    <w:rsid w:val="004C3A30"/>
    <w:rsid w:val="004D149D"/>
    <w:rsid w:val="004D54D6"/>
    <w:rsid w:val="005065B5"/>
    <w:rsid w:val="0050745D"/>
    <w:rsid w:val="005138E1"/>
    <w:rsid w:val="00521C3F"/>
    <w:rsid w:val="00524D49"/>
    <w:rsid w:val="00581B46"/>
    <w:rsid w:val="005A6422"/>
    <w:rsid w:val="005A6F8C"/>
    <w:rsid w:val="005B24A6"/>
    <w:rsid w:val="005D670A"/>
    <w:rsid w:val="005E0962"/>
    <w:rsid w:val="005F0B09"/>
    <w:rsid w:val="006104F4"/>
    <w:rsid w:val="006244A0"/>
    <w:rsid w:val="00635A75"/>
    <w:rsid w:val="00642C34"/>
    <w:rsid w:val="006443C9"/>
    <w:rsid w:val="00650851"/>
    <w:rsid w:val="00655AA1"/>
    <w:rsid w:val="006624AF"/>
    <w:rsid w:val="00664620"/>
    <w:rsid w:val="00682CAB"/>
    <w:rsid w:val="006A53BE"/>
    <w:rsid w:val="006B12EA"/>
    <w:rsid w:val="006B205A"/>
    <w:rsid w:val="006C341B"/>
    <w:rsid w:val="006C4CBE"/>
    <w:rsid w:val="006E2FFA"/>
    <w:rsid w:val="006F1BA1"/>
    <w:rsid w:val="0070281E"/>
    <w:rsid w:val="007044C0"/>
    <w:rsid w:val="0071243C"/>
    <w:rsid w:val="00716835"/>
    <w:rsid w:val="00726CAB"/>
    <w:rsid w:val="00736C9E"/>
    <w:rsid w:val="00737DF7"/>
    <w:rsid w:val="007803D9"/>
    <w:rsid w:val="007B3B3F"/>
    <w:rsid w:val="00805849"/>
    <w:rsid w:val="0081668B"/>
    <w:rsid w:val="00823A6F"/>
    <w:rsid w:val="00842B7A"/>
    <w:rsid w:val="00856B63"/>
    <w:rsid w:val="00873209"/>
    <w:rsid w:val="00890854"/>
    <w:rsid w:val="008A1940"/>
    <w:rsid w:val="008A311F"/>
    <w:rsid w:val="008A3884"/>
    <w:rsid w:val="008B1355"/>
    <w:rsid w:val="008B1A0D"/>
    <w:rsid w:val="008B724D"/>
    <w:rsid w:val="008C4531"/>
    <w:rsid w:val="008E3F1B"/>
    <w:rsid w:val="008E68E0"/>
    <w:rsid w:val="00920755"/>
    <w:rsid w:val="00921CFE"/>
    <w:rsid w:val="0092667B"/>
    <w:rsid w:val="00931A8F"/>
    <w:rsid w:val="009373DA"/>
    <w:rsid w:val="009658FA"/>
    <w:rsid w:val="009665CA"/>
    <w:rsid w:val="009719EB"/>
    <w:rsid w:val="00987EC7"/>
    <w:rsid w:val="00994E85"/>
    <w:rsid w:val="009A06FC"/>
    <w:rsid w:val="009A4D01"/>
    <w:rsid w:val="009F51A7"/>
    <w:rsid w:val="00A14F08"/>
    <w:rsid w:val="00A27394"/>
    <w:rsid w:val="00A5620B"/>
    <w:rsid w:val="00A806B1"/>
    <w:rsid w:val="00A854E2"/>
    <w:rsid w:val="00A97DAE"/>
    <w:rsid w:val="00AA176F"/>
    <w:rsid w:val="00AA6C0B"/>
    <w:rsid w:val="00AC0506"/>
    <w:rsid w:val="00AD16EA"/>
    <w:rsid w:val="00AD5885"/>
    <w:rsid w:val="00AF256F"/>
    <w:rsid w:val="00AF32E0"/>
    <w:rsid w:val="00AF3AE7"/>
    <w:rsid w:val="00B220F4"/>
    <w:rsid w:val="00B41124"/>
    <w:rsid w:val="00B52A32"/>
    <w:rsid w:val="00B57A87"/>
    <w:rsid w:val="00B61F4F"/>
    <w:rsid w:val="00B63971"/>
    <w:rsid w:val="00B73EF3"/>
    <w:rsid w:val="00BB0BAC"/>
    <w:rsid w:val="00BC3D5A"/>
    <w:rsid w:val="00BC65B9"/>
    <w:rsid w:val="00BD2F2E"/>
    <w:rsid w:val="00C11426"/>
    <w:rsid w:val="00C36AA1"/>
    <w:rsid w:val="00C4174C"/>
    <w:rsid w:val="00C44C7E"/>
    <w:rsid w:val="00C67D91"/>
    <w:rsid w:val="00CA0B56"/>
    <w:rsid w:val="00CD57F5"/>
    <w:rsid w:val="00CD5E67"/>
    <w:rsid w:val="00CF6E3F"/>
    <w:rsid w:val="00D04132"/>
    <w:rsid w:val="00D1275C"/>
    <w:rsid w:val="00D213A6"/>
    <w:rsid w:val="00D33663"/>
    <w:rsid w:val="00D3624D"/>
    <w:rsid w:val="00D70858"/>
    <w:rsid w:val="00D80A98"/>
    <w:rsid w:val="00DA7C2C"/>
    <w:rsid w:val="00DB740F"/>
    <w:rsid w:val="00DC08E8"/>
    <w:rsid w:val="00DC0A83"/>
    <w:rsid w:val="00DD1530"/>
    <w:rsid w:val="00DD1A8B"/>
    <w:rsid w:val="00DE6E4F"/>
    <w:rsid w:val="00E2273E"/>
    <w:rsid w:val="00E37141"/>
    <w:rsid w:val="00E460B9"/>
    <w:rsid w:val="00E54603"/>
    <w:rsid w:val="00E54FCE"/>
    <w:rsid w:val="00E600B2"/>
    <w:rsid w:val="00E80895"/>
    <w:rsid w:val="00E85B86"/>
    <w:rsid w:val="00E9590A"/>
    <w:rsid w:val="00E96810"/>
    <w:rsid w:val="00EA1331"/>
    <w:rsid w:val="00EA1518"/>
    <w:rsid w:val="00EB7A18"/>
    <w:rsid w:val="00ED208E"/>
    <w:rsid w:val="00ED3CD6"/>
    <w:rsid w:val="00EE2A85"/>
    <w:rsid w:val="00EE3FD5"/>
    <w:rsid w:val="00EE4F09"/>
    <w:rsid w:val="00F248AA"/>
    <w:rsid w:val="00F25A97"/>
    <w:rsid w:val="00F262A2"/>
    <w:rsid w:val="00F32B5A"/>
    <w:rsid w:val="00F35A95"/>
    <w:rsid w:val="00F36CE6"/>
    <w:rsid w:val="00F411E4"/>
    <w:rsid w:val="00F52A49"/>
    <w:rsid w:val="00F545C6"/>
    <w:rsid w:val="00F56ED3"/>
    <w:rsid w:val="00F60048"/>
    <w:rsid w:val="00F672D7"/>
    <w:rsid w:val="00F73B08"/>
    <w:rsid w:val="00FC26C7"/>
    <w:rsid w:val="00FC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1070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158</cp:revision>
  <dcterms:created xsi:type="dcterms:W3CDTF">2023-02-01T04:34:00Z</dcterms:created>
  <dcterms:modified xsi:type="dcterms:W3CDTF">2023-04-06T02:15:00Z</dcterms:modified>
</cp:coreProperties>
</file>